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F0F8B" w14:textId="04CBF418" w:rsidR="006D2217" w:rsidRDefault="006D2217" w:rsidP="006D22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70"/>
      <w:bookmarkStart w:id="1" w:name="_Toc67686481"/>
      <w:bookmarkStart w:id="2" w:name="_Toc74994770"/>
      <w:bookmarkStart w:id="3" w:name="_Toc85468027"/>
      <w:bookmarkStart w:id="4" w:name="_Toc89181529"/>
      <w:bookmarkStart w:id="5" w:name="_Toc89183075"/>
      <w:bookmarkStart w:id="6" w:name="_Toc90651377"/>
      <w:bookmarkStart w:id="7" w:name="_Toc96933527"/>
      <w:bookmarkStart w:id="8" w:name="_Toc98507365"/>
      <w:bookmarkStart w:id="9" w:name="_Toc98507818"/>
      <w:bookmarkStart w:id="10" w:name="_Toc106640821"/>
      <w:bookmarkStart w:id="11" w:name="_Toc122098695"/>
      <w:bookmarkStart w:id="12" w:name="_Toc130844821"/>
      <w:bookmarkStart w:id="13" w:name="_Toc138412343"/>
      <w:bookmarkStart w:id="14" w:name="_Toc144307731"/>
      <w:bookmarkStart w:id="15" w:name="_Toc20120584"/>
      <w:bookmarkStart w:id="16" w:name="_Toc21623462"/>
      <w:bookmarkStart w:id="17" w:name="_Toc27587165"/>
      <w:bookmarkStart w:id="18" w:name="_Toc36459228"/>
      <w:bookmarkStart w:id="19" w:name="_Toc45028475"/>
      <w:bookmarkStart w:id="20" w:name="_Toc51870154"/>
      <w:bookmarkStart w:id="21" w:name="_Toc51870276"/>
      <w:bookmarkStart w:id="22" w:name="_Toc90582031"/>
      <w:bookmarkStart w:id="23" w:name="_Toc130816116"/>
      <w:bookmarkStart w:id="24" w:name="_Toc138335795"/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CD7D9C">
        <w:rPr>
          <w:b/>
          <w:noProof/>
          <w:sz w:val="24"/>
        </w:rPr>
        <w:t>056</w:t>
      </w:r>
    </w:p>
    <w:p w14:paraId="2A1403BD" w14:textId="77777777" w:rsidR="006D2217" w:rsidRDefault="006D2217" w:rsidP="006D22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2217" w14:paraId="22C3D496" w14:textId="77777777" w:rsidTr="009343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044FF" w14:textId="77777777" w:rsidR="006D2217" w:rsidRDefault="006D2217" w:rsidP="009343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D2217" w14:paraId="3FC0D128" w14:textId="77777777" w:rsidTr="009343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BF5230" w14:textId="77777777" w:rsidR="006D2217" w:rsidRDefault="006D2217" w:rsidP="009343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2217" w14:paraId="1389ACA3" w14:textId="77777777" w:rsidTr="009343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24BD93" w14:textId="77777777" w:rsidR="006D2217" w:rsidRDefault="006D2217" w:rsidP="009343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217" w14:paraId="358B944E" w14:textId="77777777" w:rsidTr="0093439C">
        <w:tc>
          <w:tcPr>
            <w:tcW w:w="142" w:type="dxa"/>
            <w:tcBorders>
              <w:left w:val="single" w:sz="4" w:space="0" w:color="auto"/>
            </w:tcBorders>
          </w:tcPr>
          <w:p w14:paraId="23B0A2D6" w14:textId="77777777" w:rsidR="006D2217" w:rsidRDefault="006D2217" w:rsidP="009343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63B95E" w14:textId="77777777" w:rsidR="006D2217" w:rsidRPr="00410371" w:rsidRDefault="006D2217" w:rsidP="009343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14:paraId="6ECB2BE1" w14:textId="77777777" w:rsidR="006D2217" w:rsidRDefault="006D2217" w:rsidP="009343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5F43B0" w14:textId="50082C6D" w:rsidR="006D2217" w:rsidRPr="00410371" w:rsidRDefault="00CD7D9C" w:rsidP="0093439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0250</w:t>
            </w:r>
          </w:p>
        </w:tc>
        <w:tc>
          <w:tcPr>
            <w:tcW w:w="709" w:type="dxa"/>
          </w:tcPr>
          <w:p w14:paraId="78B46E9B" w14:textId="77777777" w:rsidR="006D2217" w:rsidRDefault="006D2217" w:rsidP="009343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042EF0" w14:textId="77777777" w:rsidR="006D2217" w:rsidRPr="00410371" w:rsidRDefault="006D2217" w:rsidP="009343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898620" w14:textId="77777777" w:rsidR="006D2217" w:rsidRDefault="006D2217" w:rsidP="009343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EB6AC5" w14:textId="77777777" w:rsidR="006D2217" w:rsidRPr="00410371" w:rsidRDefault="006D2217" w:rsidP="009343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6BC5B0" w14:textId="77777777" w:rsidR="006D2217" w:rsidRDefault="006D2217" w:rsidP="0093439C">
            <w:pPr>
              <w:pStyle w:val="CRCoverPage"/>
              <w:spacing w:after="0"/>
              <w:rPr>
                <w:noProof/>
              </w:rPr>
            </w:pPr>
          </w:p>
        </w:tc>
      </w:tr>
      <w:tr w:rsidR="006D2217" w14:paraId="18CDF79C" w14:textId="77777777" w:rsidTr="009343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C543FC" w14:textId="77777777" w:rsidR="006D2217" w:rsidRDefault="006D2217" w:rsidP="0093439C">
            <w:pPr>
              <w:pStyle w:val="CRCoverPage"/>
              <w:spacing w:after="0"/>
              <w:rPr>
                <w:noProof/>
              </w:rPr>
            </w:pPr>
          </w:p>
        </w:tc>
      </w:tr>
      <w:tr w:rsidR="006D2217" w14:paraId="27A74EE8" w14:textId="77777777" w:rsidTr="009343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A0E614" w14:textId="77777777" w:rsidR="006D2217" w:rsidRPr="00F25D98" w:rsidRDefault="006D2217" w:rsidP="009343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5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5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D2217" w14:paraId="60B0D563" w14:textId="77777777" w:rsidTr="0093439C">
        <w:tc>
          <w:tcPr>
            <w:tcW w:w="9641" w:type="dxa"/>
            <w:gridSpan w:val="9"/>
          </w:tcPr>
          <w:p w14:paraId="588AD240" w14:textId="77777777" w:rsidR="006D2217" w:rsidRDefault="006D2217" w:rsidP="009343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F725A1" w14:textId="77777777" w:rsidR="006D2217" w:rsidRDefault="006D2217" w:rsidP="006D22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2217" w14:paraId="62429F6B" w14:textId="77777777" w:rsidTr="0093439C">
        <w:tc>
          <w:tcPr>
            <w:tcW w:w="2835" w:type="dxa"/>
          </w:tcPr>
          <w:p w14:paraId="766B9C8D" w14:textId="77777777" w:rsidR="006D2217" w:rsidRDefault="006D2217" w:rsidP="009343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61D239" w14:textId="77777777" w:rsidR="006D2217" w:rsidRDefault="006D2217" w:rsidP="009343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CA9811" w14:textId="77777777" w:rsidR="006D2217" w:rsidRDefault="006D2217" w:rsidP="009343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38A954" w14:textId="77777777" w:rsidR="006D2217" w:rsidRDefault="006D2217" w:rsidP="009343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4DD98" w14:textId="77777777" w:rsidR="006D2217" w:rsidRDefault="006D2217" w:rsidP="009343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760794" w14:textId="77777777" w:rsidR="006D2217" w:rsidRDefault="006D2217" w:rsidP="009343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0DA03E" w14:textId="77777777" w:rsidR="006D2217" w:rsidRDefault="006D2217" w:rsidP="009343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C93E85" w14:textId="77777777" w:rsidR="006D2217" w:rsidRDefault="006D2217" w:rsidP="009343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703F8B" w14:textId="77777777" w:rsidR="006D2217" w:rsidRDefault="006D2217" w:rsidP="009343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EAC9AD" w14:textId="77777777" w:rsidR="006D2217" w:rsidRDefault="006D2217" w:rsidP="006D221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D2217" w14:paraId="6F38924A" w14:textId="77777777" w:rsidTr="0093439C">
        <w:tc>
          <w:tcPr>
            <w:tcW w:w="9640" w:type="dxa"/>
            <w:gridSpan w:val="11"/>
          </w:tcPr>
          <w:p w14:paraId="3A47CAB7" w14:textId="77777777" w:rsidR="006D2217" w:rsidRDefault="006D2217" w:rsidP="009343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217" w14:paraId="0FBA7997" w14:textId="77777777" w:rsidTr="009343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51097B" w14:textId="77777777" w:rsidR="006D2217" w:rsidRDefault="006D2217" w:rsidP="009343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5A368" w14:textId="1AF6B744" w:rsidR="006D2217" w:rsidRDefault="006D2217" w:rsidP="0093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Scopes for </w:t>
            </w:r>
            <w:r w:rsidR="0067061C">
              <w:rPr>
                <w:noProof/>
              </w:rPr>
              <w:t>group policy control data</w:t>
            </w:r>
          </w:p>
        </w:tc>
      </w:tr>
      <w:tr w:rsidR="006D2217" w14:paraId="01E36AD9" w14:textId="77777777" w:rsidTr="0093439C">
        <w:tc>
          <w:tcPr>
            <w:tcW w:w="1843" w:type="dxa"/>
            <w:tcBorders>
              <w:left w:val="single" w:sz="4" w:space="0" w:color="auto"/>
            </w:tcBorders>
          </w:tcPr>
          <w:p w14:paraId="7FD76128" w14:textId="77777777" w:rsidR="006D2217" w:rsidRDefault="006D2217" w:rsidP="009343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B72A6E" w14:textId="77777777" w:rsidR="006D2217" w:rsidRDefault="006D2217" w:rsidP="009343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217" w14:paraId="2D5277F0" w14:textId="77777777" w:rsidTr="0093439C">
        <w:tc>
          <w:tcPr>
            <w:tcW w:w="1843" w:type="dxa"/>
            <w:tcBorders>
              <w:left w:val="single" w:sz="4" w:space="0" w:color="auto"/>
            </w:tcBorders>
          </w:tcPr>
          <w:p w14:paraId="0C86B2BE" w14:textId="77777777" w:rsidR="006D2217" w:rsidRDefault="006D2217" w:rsidP="009343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83E770" w14:textId="77777777" w:rsidR="006D2217" w:rsidRDefault="006D2217" w:rsidP="0093439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6D2217" w14:paraId="39258004" w14:textId="77777777" w:rsidTr="0093439C">
        <w:tc>
          <w:tcPr>
            <w:tcW w:w="1843" w:type="dxa"/>
            <w:tcBorders>
              <w:left w:val="single" w:sz="4" w:space="0" w:color="auto"/>
            </w:tcBorders>
          </w:tcPr>
          <w:p w14:paraId="4FD00EFC" w14:textId="77777777" w:rsidR="006D2217" w:rsidRDefault="006D2217" w:rsidP="009343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DBC51A" w14:textId="77777777" w:rsidR="006D2217" w:rsidRDefault="006D2217" w:rsidP="0093439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D2217" w14:paraId="67AF6656" w14:textId="77777777" w:rsidTr="0093439C">
        <w:tc>
          <w:tcPr>
            <w:tcW w:w="1843" w:type="dxa"/>
            <w:tcBorders>
              <w:left w:val="single" w:sz="4" w:space="0" w:color="auto"/>
            </w:tcBorders>
          </w:tcPr>
          <w:p w14:paraId="6EACDFCF" w14:textId="77777777" w:rsidR="006D2217" w:rsidRDefault="006D2217" w:rsidP="009343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12F78A" w14:textId="77777777" w:rsidR="006D2217" w:rsidRDefault="006D2217" w:rsidP="009343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217" w14:paraId="20606E60" w14:textId="77777777" w:rsidTr="0093439C">
        <w:tc>
          <w:tcPr>
            <w:tcW w:w="1843" w:type="dxa"/>
            <w:tcBorders>
              <w:left w:val="single" w:sz="4" w:space="0" w:color="auto"/>
            </w:tcBorders>
          </w:tcPr>
          <w:p w14:paraId="4EF5DF29" w14:textId="77777777" w:rsidR="006D2217" w:rsidRDefault="006D2217" w:rsidP="009343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7F13A4" w14:textId="1EC8B3C0" w:rsidR="006D2217" w:rsidRDefault="006D2217" w:rsidP="0093439C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2B215C10" w14:textId="77777777" w:rsidR="006D2217" w:rsidRDefault="006D2217" w:rsidP="009343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D5915A" w14:textId="77777777" w:rsidR="006D2217" w:rsidRDefault="006D2217" w:rsidP="009343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3604BC" w14:textId="476F8AF0" w:rsidR="006D2217" w:rsidRDefault="006D2217" w:rsidP="0093439C">
            <w:pPr>
              <w:pStyle w:val="CRCoverPage"/>
              <w:spacing w:after="0"/>
              <w:ind w:left="100"/>
              <w:rPr>
                <w:noProof/>
              </w:rPr>
            </w:pPr>
            <w:r w:rsidRPr="006F3AEC">
              <w:t>2023</w:t>
            </w:r>
            <w:r w:rsidR="006F3AEC">
              <w:t>-10-30</w:t>
            </w:r>
          </w:p>
        </w:tc>
      </w:tr>
      <w:tr w:rsidR="006D2217" w14:paraId="14F08D7E" w14:textId="77777777" w:rsidTr="0093439C">
        <w:tc>
          <w:tcPr>
            <w:tcW w:w="1843" w:type="dxa"/>
            <w:tcBorders>
              <w:left w:val="single" w:sz="4" w:space="0" w:color="auto"/>
            </w:tcBorders>
          </w:tcPr>
          <w:p w14:paraId="2E7716B1" w14:textId="77777777" w:rsidR="006D2217" w:rsidRDefault="006D2217" w:rsidP="009343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AE5886" w14:textId="77777777" w:rsidR="006D2217" w:rsidRDefault="006D2217" w:rsidP="009343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6C674" w14:textId="77777777" w:rsidR="006D2217" w:rsidRDefault="006D2217" w:rsidP="009343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780556" w14:textId="77777777" w:rsidR="006D2217" w:rsidRDefault="006D2217" w:rsidP="009343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71B319" w14:textId="77777777" w:rsidR="006D2217" w:rsidRDefault="006D2217" w:rsidP="009343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217" w14:paraId="1C3FD03E" w14:textId="77777777" w:rsidTr="009343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70D238" w14:textId="77777777" w:rsidR="006D2217" w:rsidRDefault="006D2217" w:rsidP="009343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3D9811" w14:textId="33E4A42D" w:rsidR="006D2217" w:rsidRDefault="0067061C" w:rsidP="009343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FFA967" w14:textId="77777777" w:rsidR="006D2217" w:rsidRDefault="006D2217" w:rsidP="009343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12BD78" w14:textId="77777777" w:rsidR="006D2217" w:rsidRDefault="006D2217" w:rsidP="009343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FB718B" w14:textId="77777777" w:rsidR="006D2217" w:rsidRDefault="006D2217" w:rsidP="009343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6D2217" w14:paraId="71182541" w14:textId="77777777" w:rsidTr="009343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249FFB" w14:textId="77777777" w:rsidR="006D2217" w:rsidRDefault="006D2217" w:rsidP="009343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1A48A2" w14:textId="77777777" w:rsidR="006D2217" w:rsidRDefault="006D2217" w:rsidP="009343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6150A3" w14:textId="77777777" w:rsidR="006D2217" w:rsidRDefault="006D2217" w:rsidP="009343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5F3244" w14:textId="77777777" w:rsidR="006D2217" w:rsidRPr="007C2097" w:rsidRDefault="006D2217" w:rsidP="009343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D2217" w14:paraId="2679B0B2" w14:textId="77777777" w:rsidTr="0093439C">
        <w:tc>
          <w:tcPr>
            <w:tcW w:w="1843" w:type="dxa"/>
          </w:tcPr>
          <w:p w14:paraId="465A248D" w14:textId="77777777" w:rsidR="006D2217" w:rsidRDefault="006D2217" w:rsidP="009343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390B78" w14:textId="77777777" w:rsidR="006D2217" w:rsidRDefault="006D2217" w:rsidP="009343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217" w14:paraId="6AD0A90C" w14:textId="77777777" w:rsidTr="009343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7C55B0" w14:textId="77777777" w:rsidR="006D2217" w:rsidRDefault="006D2217" w:rsidP="009343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FFD2E" w14:textId="27B718ED" w:rsidR="006D2217" w:rsidRDefault="0067061C" w:rsidP="0093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scopes for access to group policy control data are missing</w:t>
            </w:r>
          </w:p>
        </w:tc>
      </w:tr>
      <w:tr w:rsidR="006D2217" w14:paraId="6659AD26" w14:textId="77777777" w:rsidTr="009343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21B4E" w14:textId="77777777" w:rsidR="006D2217" w:rsidRDefault="006D2217" w:rsidP="009343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0E798C" w14:textId="77777777" w:rsidR="006D2217" w:rsidRDefault="006D2217" w:rsidP="009343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217" w14:paraId="3577A6D8" w14:textId="77777777" w:rsidTr="009343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47AFA" w14:textId="77777777" w:rsidR="006D2217" w:rsidRDefault="006D2217" w:rsidP="009343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FE7913" w14:textId="2B943D40" w:rsidR="006D2217" w:rsidRDefault="00FD446C" w:rsidP="0093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67061C">
              <w:rPr>
                <w:noProof/>
              </w:rPr>
              <w:t xml:space="preserve">missing </w:t>
            </w:r>
            <w:r>
              <w:rPr>
                <w:noProof/>
              </w:rPr>
              <w:t>security scopes</w:t>
            </w:r>
          </w:p>
        </w:tc>
      </w:tr>
      <w:tr w:rsidR="006D2217" w14:paraId="5E962FE0" w14:textId="77777777" w:rsidTr="009343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8773F" w14:textId="77777777" w:rsidR="006D2217" w:rsidRDefault="006D2217" w:rsidP="009343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3905D" w14:textId="77777777" w:rsidR="006D2217" w:rsidRDefault="006D2217" w:rsidP="009343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217" w14:paraId="6589C7F2" w14:textId="77777777" w:rsidTr="009343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B79A63" w14:textId="77777777" w:rsidR="006D2217" w:rsidRDefault="006D2217" w:rsidP="009343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AA507" w14:textId="6B890AAF" w:rsidR="006D2217" w:rsidRDefault="00FD446C" w:rsidP="0093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in specs</w:t>
            </w:r>
            <w:r w:rsidR="0067061C">
              <w:rPr>
                <w:noProof/>
              </w:rPr>
              <w:t>. See also C3-235</w:t>
            </w:r>
            <w:r w:rsidR="00113262">
              <w:rPr>
                <w:noProof/>
              </w:rPr>
              <w:t>041</w:t>
            </w:r>
          </w:p>
        </w:tc>
      </w:tr>
      <w:tr w:rsidR="006D2217" w14:paraId="788076D1" w14:textId="77777777" w:rsidTr="0093439C">
        <w:tc>
          <w:tcPr>
            <w:tcW w:w="2694" w:type="dxa"/>
            <w:gridSpan w:val="2"/>
          </w:tcPr>
          <w:p w14:paraId="71C876E9" w14:textId="77777777" w:rsidR="006D2217" w:rsidRDefault="006D2217" w:rsidP="009343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86CD58" w14:textId="77777777" w:rsidR="006D2217" w:rsidRDefault="006D2217" w:rsidP="009343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217" w14:paraId="0BD22105" w14:textId="77777777" w:rsidTr="009343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5B258F" w14:textId="77777777" w:rsidR="006D2217" w:rsidRDefault="006D2217" w:rsidP="009343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CE60C" w14:textId="67F66708" w:rsidR="006D2217" w:rsidRDefault="006D2217" w:rsidP="0093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6.1.7, A.2</w:t>
            </w:r>
          </w:p>
        </w:tc>
      </w:tr>
      <w:tr w:rsidR="006D2217" w14:paraId="67C8E4B0" w14:textId="77777777" w:rsidTr="009343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97B4F" w14:textId="77777777" w:rsidR="006D2217" w:rsidRDefault="006D2217" w:rsidP="009343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0C4BE7" w14:textId="77777777" w:rsidR="006D2217" w:rsidRDefault="006D2217" w:rsidP="009343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217" w14:paraId="26649FE0" w14:textId="77777777" w:rsidTr="009343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A12E0" w14:textId="77777777" w:rsidR="006D2217" w:rsidRDefault="006D2217" w:rsidP="009343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2D42C" w14:textId="77777777" w:rsidR="006D2217" w:rsidRDefault="006D2217" w:rsidP="009343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8269AF" w14:textId="77777777" w:rsidR="006D2217" w:rsidRDefault="006D2217" w:rsidP="009343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1D4646" w14:textId="77777777" w:rsidR="006D2217" w:rsidRDefault="006D2217" w:rsidP="009343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1DD441" w14:textId="77777777" w:rsidR="006D2217" w:rsidRDefault="006D2217" w:rsidP="009343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2217" w14:paraId="29474094" w14:textId="77777777" w:rsidTr="009343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61B2E" w14:textId="77777777" w:rsidR="006D2217" w:rsidRDefault="006D2217" w:rsidP="009343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DA680" w14:textId="0EC2815D" w:rsidR="006D2217" w:rsidRDefault="00FD446C" w:rsidP="009343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960D5" w14:textId="56E98894" w:rsidR="006D2217" w:rsidRDefault="006D2217" w:rsidP="009343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2948740" w14:textId="77777777" w:rsidR="006D2217" w:rsidRDefault="006D2217" w:rsidP="009343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155AC0" w14:textId="3DA06511" w:rsidR="006D2217" w:rsidRDefault="006D2217" w:rsidP="009343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D446C">
              <w:rPr>
                <w:noProof/>
              </w:rPr>
              <w:t xml:space="preserve"> 29.519</w:t>
            </w:r>
            <w:r>
              <w:rPr>
                <w:noProof/>
              </w:rPr>
              <w:t xml:space="preserve"> ... CR </w:t>
            </w:r>
            <w:r w:rsidR="00113262">
              <w:rPr>
                <w:noProof/>
              </w:rPr>
              <w:t>0467</w:t>
            </w:r>
            <w:r>
              <w:rPr>
                <w:noProof/>
              </w:rPr>
              <w:t xml:space="preserve">... </w:t>
            </w:r>
          </w:p>
        </w:tc>
      </w:tr>
      <w:tr w:rsidR="006D2217" w14:paraId="254E2F43" w14:textId="77777777" w:rsidTr="009343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52EE6" w14:textId="77777777" w:rsidR="006D2217" w:rsidRDefault="006D2217" w:rsidP="009343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4F99B" w14:textId="77777777" w:rsidR="006D2217" w:rsidRDefault="006D2217" w:rsidP="009343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89728" w14:textId="77777777" w:rsidR="006D2217" w:rsidRDefault="006D2217" w:rsidP="009343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5BD04A" w14:textId="77777777" w:rsidR="006D2217" w:rsidRDefault="006D2217" w:rsidP="00934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2A343" w14:textId="77777777" w:rsidR="006D2217" w:rsidRDefault="006D2217" w:rsidP="009343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2217" w14:paraId="67283921" w14:textId="77777777" w:rsidTr="009343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7E2B9" w14:textId="77777777" w:rsidR="006D2217" w:rsidRDefault="006D2217" w:rsidP="009343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41B4B0" w14:textId="77777777" w:rsidR="006D2217" w:rsidRDefault="006D2217" w:rsidP="009343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DA9D8" w14:textId="77777777" w:rsidR="006D2217" w:rsidRDefault="006D2217" w:rsidP="009343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297825" w14:textId="77777777" w:rsidR="006D2217" w:rsidRDefault="006D2217" w:rsidP="00934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2F185" w14:textId="77777777" w:rsidR="006D2217" w:rsidRDefault="006D2217" w:rsidP="009343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2217" w14:paraId="1AF8F98D" w14:textId="77777777" w:rsidTr="009343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4A193" w14:textId="77777777" w:rsidR="006D2217" w:rsidRDefault="006D2217" w:rsidP="009343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573E2C" w14:textId="77777777" w:rsidR="006D2217" w:rsidRDefault="006D2217" w:rsidP="0093439C">
            <w:pPr>
              <w:pStyle w:val="CRCoverPage"/>
              <w:spacing w:after="0"/>
              <w:rPr>
                <w:noProof/>
              </w:rPr>
            </w:pPr>
          </w:p>
        </w:tc>
      </w:tr>
      <w:tr w:rsidR="006D2217" w14:paraId="516B1F62" w14:textId="77777777" w:rsidTr="009343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8A4859" w14:textId="77777777" w:rsidR="006D2217" w:rsidRDefault="006D2217" w:rsidP="009343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175EF" w14:textId="15373FD6" w:rsidR="006D2217" w:rsidRDefault="006D2217" w:rsidP="0093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</w:t>
            </w:r>
            <w:r w:rsidR="00D151A9">
              <w:rPr>
                <w:noProof/>
              </w:rPr>
              <w:t>corrections</w:t>
            </w:r>
            <w:r>
              <w:rPr>
                <w:noProof/>
              </w:rPr>
              <w:t xml:space="preserve"> with impact to the following APIs:</w:t>
            </w:r>
          </w:p>
          <w:p w14:paraId="40066C07" w14:textId="38966294" w:rsidR="006D2217" w:rsidRDefault="006D2217" w:rsidP="0093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TS29504_Nudr_DR.yaml</w:t>
            </w:r>
          </w:p>
        </w:tc>
      </w:tr>
      <w:tr w:rsidR="006D2217" w:rsidRPr="008863B9" w14:paraId="0AFAEF68" w14:textId="77777777" w:rsidTr="0093439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9FE073" w14:textId="77777777" w:rsidR="006D2217" w:rsidRPr="008863B9" w:rsidRDefault="006D2217" w:rsidP="009343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725A32" w14:textId="77777777" w:rsidR="006D2217" w:rsidRPr="008863B9" w:rsidRDefault="006D2217" w:rsidP="009343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2217" w14:paraId="64E4FDA3" w14:textId="77777777" w:rsidTr="009343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F27F2" w14:textId="77777777" w:rsidR="006D2217" w:rsidRDefault="006D2217" w:rsidP="009343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C4D79" w14:textId="77777777" w:rsidR="006D2217" w:rsidRDefault="006D2217" w:rsidP="009343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E33885" w14:textId="77777777" w:rsidR="006D2217" w:rsidRDefault="006D2217" w:rsidP="006D2217">
      <w:pPr>
        <w:pStyle w:val="CRCoverPage"/>
        <w:spacing w:after="0"/>
        <w:rPr>
          <w:noProof/>
          <w:sz w:val="8"/>
          <w:szCs w:val="8"/>
        </w:rPr>
      </w:pPr>
    </w:p>
    <w:p w14:paraId="0AFC2C26" w14:textId="77777777" w:rsidR="006D2217" w:rsidRDefault="006D2217" w:rsidP="006D2217">
      <w:pPr>
        <w:rPr>
          <w:noProof/>
        </w:rPr>
        <w:sectPr w:rsidR="006D221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365B84" w14:textId="77777777" w:rsidR="006D2217" w:rsidRDefault="006D2217" w:rsidP="006D2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313483EC" w14:textId="77777777" w:rsidR="003A062A" w:rsidRPr="001F16C3" w:rsidRDefault="003A062A" w:rsidP="003A062A">
      <w:pPr>
        <w:pStyle w:val="Heading3"/>
      </w:pPr>
      <w:r w:rsidRPr="001F16C3">
        <w:t>6.1.</w:t>
      </w:r>
      <w:r w:rsidRPr="001F16C3">
        <w:rPr>
          <w:lang w:eastAsia="zh-CN"/>
        </w:rPr>
        <w:t>7</w:t>
      </w:r>
      <w:r w:rsidRPr="001F16C3">
        <w:tab/>
        <w:t>Security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6B5C4AF" w14:textId="77777777" w:rsidR="003A062A" w:rsidRPr="001F16C3" w:rsidRDefault="003A062A" w:rsidP="003A062A">
      <w:pPr>
        <w:rPr>
          <w:lang w:val="en-US"/>
        </w:rPr>
      </w:pPr>
      <w:r>
        <w:rPr>
          <w:lang w:val="en-US"/>
        </w:rPr>
        <w:t>As indicated in 3GPP TS 33.501 [12], the access to the N</w:t>
      </w:r>
      <w:r>
        <w:rPr>
          <w:lang w:val="en-US" w:eastAsia="zh-CN"/>
        </w:rPr>
        <w:t>udr_</w:t>
      </w:r>
      <w:r>
        <w:rPr>
          <w:lang w:eastAsia="zh-CN"/>
        </w:rPr>
        <w:t>DataRepository</w:t>
      </w:r>
      <w:r>
        <w:rPr>
          <w:lang w:val="en-US"/>
        </w:rPr>
        <w:t xml:space="preserve"> API </w:t>
      </w:r>
      <w:r>
        <w:rPr>
          <w:lang w:val="en-US" w:eastAsia="zh-CN"/>
        </w:rPr>
        <w:t>may</w:t>
      </w:r>
      <w:r>
        <w:rPr>
          <w:lang w:val="en-US"/>
        </w:rPr>
        <w:t xml:space="preserve"> be authorized by means of the OAuth2 protocol (see IETF RFC 6749 [13]), using the "Client Credentials" authorization grant, where the NRF (see 3GPP TS 29.510 [14]) plays the role of the authorization server.</w:t>
      </w:r>
    </w:p>
    <w:p w14:paraId="46474025" w14:textId="77777777" w:rsidR="003A062A" w:rsidRDefault="003A062A" w:rsidP="003A062A">
      <w:pPr>
        <w:rPr>
          <w:lang w:val="en-US"/>
        </w:rPr>
      </w:pPr>
      <w:r>
        <w:rPr>
          <w:lang w:val="en-US"/>
        </w:rPr>
        <w:t>If Oauth2 authorization is used</w:t>
      </w:r>
      <w:r>
        <w:rPr>
          <w:lang w:val="en-US" w:eastAsia="zh-CN"/>
        </w:rPr>
        <w:t>,</w:t>
      </w:r>
      <w:r>
        <w:rPr>
          <w:lang w:val="en-US"/>
        </w:rPr>
        <w:t xml:space="preserve"> </w:t>
      </w:r>
      <w:r>
        <w:rPr>
          <w:lang w:val="en-US" w:eastAsia="zh-CN"/>
        </w:rPr>
        <w:t>a</w:t>
      </w:r>
      <w:r>
        <w:rPr>
          <w:lang w:val="en-US"/>
        </w:rPr>
        <w:t>n NF Service Consumer, prior to consuming services offered by the N</w:t>
      </w:r>
      <w:r>
        <w:rPr>
          <w:lang w:val="en-US" w:eastAsia="zh-CN"/>
        </w:rPr>
        <w:t>udr_</w:t>
      </w:r>
      <w:r>
        <w:rPr>
          <w:lang w:eastAsia="zh-CN"/>
        </w:rPr>
        <w:t>DataRepository</w:t>
      </w:r>
      <w:r>
        <w:rPr>
          <w:lang w:val="en-US"/>
        </w:rPr>
        <w:t xml:space="preserve"> API, shall obtain a "token" from the authorization server, by invoking the Access Token Request service, as described in 3GPP TS 29.510 [</w:t>
      </w:r>
      <w:r>
        <w:rPr>
          <w:lang w:val="en-US" w:eastAsia="zh-CN"/>
        </w:rPr>
        <w:t>14</w:t>
      </w:r>
      <w:r>
        <w:rPr>
          <w:lang w:val="en-US"/>
        </w:rPr>
        <w:t>], clause 5.4.2.2.</w:t>
      </w:r>
    </w:p>
    <w:p w14:paraId="3674ABBA" w14:textId="77777777" w:rsidR="003A062A" w:rsidRDefault="003A062A" w:rsidP="003A062A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When multiple NRFs are deployed in a network, the NRF used as authorization server is the same NRF that the NF Service Consumer used for discovering the N</w:t>
      </w:r>
      <w:r>
        <w:rPr>
          <w:lang w:val="en-US" w:eastAsia="zh-CN"/>
        </w:rPr>
        <w:t>udr_</w:t>
      </w:r>
      <w:r>
        <w:rPr>
          <w:lang w:eastAsia="zh-CN"/>
        </w:rPr>
        <w:t>DataRepository</w:t>
      </w:r>
      <w:r>
        <w:rPr>
          <w:lang w:val="en-US"/>
        </w:rPr>
        <w:t xml:space="preserve"> service.</w:t>
      </w:r>
    </w:p>
    <w:p w14:paraId="34ECC1B5" w14:textId="77777777" w:rsidR="003A062A" w:rsidRDefault="003A062A" w:rsidP="003A062A">
      <w:pPr>
        <w:rPr>
          <w:lang w:val="en-US"/>
        </w:rPr>
      </w:pPr>
      <w:r>
        <w:rPr>
          <w:lang w:val="en-US"/>
        </w:rPr>
        <w:t>The Nudr_DataRepository API defines the following scopes for OAuth2 authorization:</w:t>
      </w:r>
    </w:p>
    <w:p w14:paraId="79D00D00" w14:textId="77777777" w:rsidR="003A062A" w:rsidRPr="003B2883" w:rsidRDefault="003A062A" w:rsidP="003A062A">
      <w:pPr>
        <w:pStyle w:val="TH"/>
      </w:pPr>
      <w:r w:rsidRPr="003B2883">
        <w:lastRenderedPageBreak/>
        <w:t>Table </w:t>
      </w:r>
      <w:r>
        <w:t>6.1.7</w:t>
      </w:r>
      <w:r w:rsidRPr="003B2883">
        <w:t xml:space="preserve">-1: </w:t>
      </w:r>
      <w:r>
        <w:t>Oauth2 scopes defined in Nudr_DataRepository API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3A062A" w:rsidRPr="00CB6975" w14:paraId="620A125B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FA772" w14:textId="77777777" w:rsidR="003A062A" w:rsidRPr="00CB6975" w:rsidRDefault="003A062A" w:rsidP="005B0D01">
            <w:pPr>
              <w:pStyle w:val="TAH"/>
            </w:pPr>
            <w:r w:rsidRPr="00CB6975">
              <w:lastRenderedPageBreak/>
              <w:t>Scope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7905D" w14:textId="77777777" w:rsidR="003A062A" w:rsidRPr="00CB6975" w:rsidRDefault="003A062A" w:rsidP="005B0D01">
            <w:pPr>
              <w:pStyle w:val="TAH"/>
            </w:pPr>
            <w:r w:rsidRPr="00CB6975">
              <w:t>Description</w:t>
            </w:r>
          </w:p>
        </w:tc>
      </w:tr>
      <w:tr w:rsidR="003A062A" w:rsidRPr="00CB6975" w14:paraId="035A5810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F0D58" w14:textId="77777777" w:rsidR="003A062A" w:rsidRPr="00CB6975" w:rsidRDefault="003A062A" w:rsidP="005B0D01">
            <w:pPr>
              <w:pStyle w:val="TAL"/>
            </w:pPr>
            <w:r w:rsidRPr="00CB6975"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FAC1B" w14:textId="77777777" w:rsidR="003A062A" w:rsidRPr="00CB6975" w:rsidRDefault="003A062A" w:rsidP="005B0D01">
            <w:pPr>
              <w:pStyle w:val="TAL"/>
            </w:pPr>
            <w:r w:rsidRPr="00CB6975">
              <w:t>Access to the Nudr DataRepository API</w:t>
            </w:r>
          </w:p>
        </w:tc>
      </w:tr>
      <w:tr w:rsidR="003A062A" w:rsidRPr="00CB6975" w14:paraId="20E4B9E4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0FF88" w14:textId="77777777" w:rsidR="003A062A" w:rsidRPr="00CB6975" w:rsidRDefault="003A062A" w:rsidP="005B0D01">
            <w:pPr>
              <w:pStyle w:val="TAL"/>
            </w:pPr>
            <w:r w:rsidRPr="00CB6975">
              <w:t>"nudr-dr:subscription-data"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7D435" w14:textId="77777777" w:rsidR="003A062A" w:rsidRPr="00CB6975" w:rsidRDefault="003A062A" w:rsidP="005B0D01">
            <w:pPr>
              <w:pStyle w:val="TAL"/>
            </w:pPr>
            <w:r w:rsidRPr="00CB6975">
              <w:t>Access to the SubscriptionData data set.</w:t>
            </w:r>
          </w:p>
        </w:tc>
      </w:tr>
      <w:tr w:rsidR="003A062A" w:rsidRPr="00CB6975" w14:paraId="67DB5DB0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C21FE" w14:textId="77777777" w:rsidR="003A062A" w:rsidRPr="00CB6975" w:rsidRDefault="003A062A" w:rsidP="005B0D01">
            <w:pPr>
              <w:pStyle w:val="TAL"/>
            </w:pPr>
            <w:r w:rsidRPr="00CB6975">
              <w:t>"nudr-dr:subscription-data:authentication-subscription:read"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0CFA9" w14:textId="77777777" w:rsidR="003A062A" w:rsidRPr="00CB6975" w:rsidRDefault="003A062A" w:rsidP="005B0D01">
            <w:pPr>
              <w:pStyle w:val="TAL"/>
            </w:pPr>
            <w:r w:rsidRPr="00CB6975">
              <w:t>Access to read the AuthenticationSubscription resource of the SubscriptionData data set.</w:t>
            </w:r>
          </w:p>
        </w:tc>
      </w:tr>
      <w:tr w:rsidR="003A062A" w:rsidRPr="00CB6975" w14:paraId="30675250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60ADE" w14:textId="77777777" w:rsidR="003A062A" w:rsidRPr="00CB6975" w:rsidRDefault="003A062A" w:rsidP="005B0D01">
            <w:pPr>
              <w:pStyle w:val="TAL"/>
            </w:pPr>
            <w:r w:rsidRPr="00CB6975">
              <w:t>"nudr-dr:subscription-data:authentication-subscription:modify"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BD000" w14:textId="77777777" w:rsidR="003A062A" w:rsidRPr="00CB6975" w:rsidRDefault="003A062A" w:rsidP="005B0D01">
            <w:pPr>
              <w:pStyle w:val="TAL"/>
            </w:pPr>
            <w:r w:rsidRPr="00CB6975">
              <w:t>Access to update the AuthenticationSubscription resource of the SubscriptionData data set.</w:t>
            </w:r>
          </w:p>
        </w:tc>
      </w:tr>
      <w:tr w:rsidR="003A062A" w:rsidRPr="00CB6975" w14:paraId="577CE521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D9764" w14:textId="77777777" w:rsidR="003A062A" w:rsidRPr="00CB6975" w:rsidRDefault="003A062A" w:rsidP="005B0D01">
            <w:pPr>
              <w:pStyle w:val="TAL"/>
            </w:pPr>
            <w:r w:rsidRPr="00CB6975">
              <w:t>"nudr-dr:subscription-data:registrations:write"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58004" w14:textId="77777777" w:rsidR="003A062A" w:rsidRPr="00CB6975" w:rsidRDefault="003A062A" w:rsidP="005B0D01">
            <w:pPr>
              <w:pStyle w:val="TAL"/>
            </w:pPr>
            <w:r w:rsidRPr="00CB6975">
              <w:t>Write access to NF registration resources of the SubscriptionData data set.</w:t>
            </w:r>
          </w:p>
        </w:tc>
      </w:tr>
      <w:tr w:rsidR="003A062A" w:rsidRPr="00CB6975" w14:paraId="452A5DBE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F0E5C" w14:textId="77777777" w:rsidR="003A062A" w:rsidRPr="00CB6975" w:rsidRDefault="003A062A" w:rsidP="005B0D01">
            <w:pPr>
              <w:pStyle w:val="TAL"/>
            </w:pPr>
            <w:r w:rsidRPr="00CB6975">
              <w:t>"nudr-dr:policy-data"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6C46D" w14:textId="77777777" w:rsidR="003A062A" w:rsidRPr="00CB6975" w:rsidRDefault="003A062A" w:rsidP="005B0D01">
            <w:pPr>
              <w:pStyle w:val="TAL"/>
            </w:pPr>
            <w:r w:rsidRPr="00CB6975">
              <w:t>Access to the PolicyData data set.</w:t>
            </w:r>
          </w:p>
        </w:tc>
      </w:tr>
      <w:tr w:rsidR="003A062A" w:rsidRPr="00CB6975" w14:paraId="0858DD62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B1B31" w14:textId="77777777" w:rsidR="003A062A" w:rsidRPr="00CB6975" w:rsidRDefault="003A062A" w:rsidP="005B0D01">
            <w:pPr>
              <w:pStyle w:val="TAL"/>
            </w:pPr>
            <w:r w:rsidRPr="00CB6975">
              <w:t>"nudr-dr:policy-data</w:t>
            </w:r>
            <w:r>
              <w:t>:ues:read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EE020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read the UEs resource</w:t>
            </w:r>
            <w:r w:rsidRPr="00CB6975">
              <w:t>.</w:t>
            </w:r>
          </w:p>
        </w:tc>
      </w:tr>
      <w:tr w:rsidR="003A062A" w:rsidRPr="00CB6975" w14:paraId="3CC8B272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19D17" w14:textId="77777777" w:rsidR="003A062A" w:rsidRPr="00CB6975" w:rsidRDefault="003A062A" w:rsidP="005B0D01">
            <w:pPr>
              <w:pStyle w:val="TAL"/>
            </w:pPr>
            <w:r w:rsidRPr="00CB6975">
              <w:t>"nudr-dr:policy-data</w:t>
            </w:r>
            <w:r>
              <w:t>:ues:am-data:read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466CE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read the UEs Access and Mobility Policy data</w:t>
            </w:r>
            <w:r w:rsidRPr="00CB6975">
              <w:t>.</w:t>
            </w:r>
          </w:p>
        </w:tc>
      </w:tr>
      <w:tr w:rsidR="003A062A" w:rsidRPr="00CB6975" w14:paraId="436AAE4F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28F6F" w14:textId="77777777" w:rsidR="003A062A" w:rsidRPr="00CB6975" w:rsidRDefault="003A062A" w:rsidP="005B0D01">
            <w:pPr>
              <w:pStyle w:val="TAL"/>
            </w:pPr>
            <w:r w:rsidRPr="00CB6975">
              <w:t>"nudr-dr:policy-data</w:t>
            </w:r>
            <w:r>
              <w:t>:ues:ue-policy-set:read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5953B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read the UEs Policy Set data</w:t>
            </w:r>
            <w:r w:rsidRPr="00CB6975">
              <w:t>.</w:t>
            </w:r>
          </w:p>
        </w:tc>
      </w:tr>
      <w:tr w:rsidR="003A062A" w:rsidRPr="00CB6975" w14:paraId="0425A5B8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DD72D" w14:textId="77777777" w:rsidR="003A062A" w:rsidRPr="00CB6975" w:rsidRDefault="003A062A" w:rsidP="005B0D01">
            <w:pPr>
              <w:pStyle w:val="TAL"/>
            </w:pPr>
            <w:r w:rsidRPr="00CB6975">
              <w:t>"nudr-dr:policy-data</w:t>
            </w:r>
            <w:r>
              <w:t>:ues:ue-policy-set:create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4C852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create the UEs Policy Set data</w:t>
            </w:r>
            <w:r w:rsidRPr="00CB6975">
              <w:t>.</w:t>
            </w:r>
          </w:p>
        </w:tc>
      </w:tr>
      <w:tr w:rsidR="003A062A" w:rsidRPr="00CB6975" w14:paraId="4EDC7725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3329A" w14:textId="77777777" w:rsidR="003A062A" w:rsidRPr="00CB6975" w:rsidRDefault="003A062A" w:rsidP="005B0D01">
            <w:pPr>
              <w:pStyle w:val="TAL"/>
            </w:pPr>
            <w:r w:rsidRPr="00CB6975">
              <w:t>"nudr-dr:policy-data</w:t>
            </w:r>
            <w:r>
              <w:t>:ues:ue-policy-set:modify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8FE9C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update the UEs Policy Set data</w:t>
            </w:r>
            <w:r w:rsidRPr="00CB6975">
              <w:t>.</w:t>
            </w:r>
          </w:p>
        </w:tc>
      </w:tr>
      <w:tr w:rsidR="003A062A" w:rsidRPr="00CB6975" w14:paraId="1897ECD1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3A36D" w14:textId="77777777" w:rsidR="003A062A" w:rsidRPr="00CB6975" w:rsidRDefault="003A062A" w:rsidP="005B0D01">
            <w:pPr>
              <w:pStyle w:val="TAL"/>
            </w:pPr>
            <w:r w:rsidRPr="00CB6975">
              <w:t>"nudr-dr:policy-data</w:t>
            </w:r>
            <w:r>
              <w:t>:ues:sm-data:read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17666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read the UEs Session Management policy data</w:t>
            </w:r>
            <w:r w:rsidRPr="00CB6975">
              <w:t>.</w:t>
            </w:r>
          </w:p>
        </w:tc>
      </w:tr>
      <w:tr w:rsidR="003A062A" w:rsidRPr="00CB6975" w14:paraId="16B331BC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4C586" w14:textId="77777777" w:rsidR="003A062A" w:rsidRPr="00CB6975" w:rsidRDefault="003A062A" w:rsidP="005B0D01">
            <w:pPr>
              <w:pStyle w:val="TAL"/>
            </w:pPr>
            <w:r w:rsidRPr="00CB6975">
              <w:t>"nudr-dr:policy-data</w:t>
            </w:r>
            <w:r>
              <w:t>:ues:sm-data:modify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A76FB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update the UEs Session Management policy data</w:t>
            </w:r>
            <w:r w:rsidRPr="00CB6975">
              <w:t>.</w:t>
            </w:r>
          </w:p>
        </w:tc>
      </w:tr>
      <w:tr w:rsidR="003A062A" w:rsidRPr="00CB6975" w14:paraId="2CA5055E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7B5C3" w14:textId="77777777" w:rsidR="003A062A" w:rsidRPr="00CB6975" w:rsidRDefault="003A062A" w:rsidP="005B0D01">
            <w:pPr>
              <w:pStyle w:val="TAL"/>
            </w:pPr>
            <w:r w:rsidRPr="00CB6975">
              <w:t>"nudr-dr:policy-data</w:t>
            </w:r>
            <w:r>
              <w:t>:ues:sm-data:create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4EA15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create the UEs Session Management policy data</w:t>
            </w:r>
            <w:r w:rsidRPr="00CB6975">
              <w:t>.</w:t>
            </w:r>
          </w:p>
        </w:tc>
      </w:tr>
      <w:tr w:rsidR="003A062A" w:rsidRPr="00CB6975" w14:paraId="1FF44D7D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BA38A" w14:textId="77777777" w:rsidR="003A062A" w:rsidRPr="00CB6975" w:rsidRDefault="003A062A" w:rsidP="005B0D01">
            <w:pPr>
              <w:pStyle w:val="TAL"/>
            </w:pPr>
            <w:r w:rsidRPr="00CB6975">
              <w:t>"nudr-dr:policy-data</w:t>
            </w:r>
            <w:r>
              <w:t>:sponsor-connectivity-data:read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DCE69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read the sponsored connectivity data</w:t>
            </w:r>
            <w:r w:rsidRPr="00CB6975">
              <w:t>.</w:t>
            </w:r>
          </w:p>
        </w:tc>
      </w:tr>
      <w:tr w:rsidR="003A062A" w:rsidRPr="00CB6975" w14:paraId="7CB0B524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D88DA" w14:textId="77777777" w:rsidR="003A062A" w:rsidRPr="00CB6975" w:rsidRDefault="003A062A" w:rsidP="005B0D01">
            <w:pPr>
              <w:pStyle w:val="TAL"/>
            </w:pPr>
            <w:r w:rsidRPr="00CB6975">
              <w:t>"nudr-dr:policy-data</w:t>
            </w:r>
            <w:r>
              <w:t>:bdt-data:read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8083D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read the BDT data resource</w:t>
            </w:r>
            <w:r w:rsidRPr="00CB6975">
              <w:t>.</w:t>
            </w:r>
          </w:p>
        </w:tc>
      </w:tr>
      <w:tr w:rsidR="003A062A" w:rsidRPr="00CB6975" w14:paraId="24FB3524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233FF" w14:textId="77777777" w:rsidR="003A062A" w:rsidRPr="00CB6975" w:rsidRDefault="003A062A" w:rsidP="005B0D01">
            <w:pPr>
              <w:pStyle w:val="TAL"/>
            </w:pPr>
            <w:r w:rsidRPr="00CB6975">
              <w:t>"nudr-dr:policy-data</w:t>
            </w:r>
            <w:r>
              <w:t>:bdt-data:create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17250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create the BDT data resource</w:t>
            </w:r>
            <w:r w:rsidRPr="00CB6975">
              <w:t>.</w:t>
            </w:r>
          </w:p>
        </w:tc>
      </w:tr>
      <w:tr w:rsidR="003A062A" w:rsidRPr="00CB6975" w14:paraId="2661C848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263E5" w14:textId="77777777" w:rsidR="003A062A" w:rsidRPr="00CB6975" w:rsidRDefault="003A062A" w:rsidP="005B0D01">
            <w:pPr>
              <w:pStyle w:val="TAL"/>
            </w:pPr>
            <w:r w:rsidRPr="00CB6975">
              <w:t>"nudr-dr:policy-data</w:t>
            </w:r>
            <w:r>
              <w:t>:bdt-data:modify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F1C6A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update the BDT data resource</w:t>
            </w:r>
            <w:r w:rsidRPr="00CB6975">
              <w:t>.</w:t>
            </w:r>
          </w:p>
        </w:tc>
      </w:tr>
      <w:tr w:rsidR="003A062A" w:rsidRPr="00CB6975" w14:paraId="3D61368E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D275C" w14:textId="77777777" w:rsidR="003A062A" w:rsidRPr="00CB6975" w:rsidRDefault="003A062A" w:rsidP="005B0D01">
            <w:pPr>
              <w:pStyle w:val="TAL"/>
            </w:pPr>
            <w:r w:rsidRPr="00CB6975">
              <w:t>"nudr-dr:policy-data</w:t>
            </w:r>
            <w:r>
              <w:t>:subs-to-notify:create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BA68C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create Subscriptions resources</w:t>
            </w:r>
            <w:r w:rsidRPr="00CB6975">
              <w:t>.</w:t>
            </w:r>
          </w:p>
        </w:tc>
      </w:tr>
      <w:tr w:rsidR="003A062A" w:rsidRPr="00CB6975" w14:paraId="53B6C6D4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6BC6D" w14:textId="77777777" w:rsidR="003A062A" w:rsidRPr="00CB6975" w:rsidRDefault="003A062A" w:rsidP="005B0D01">
            <w:pPr>
              <w:pStyle w:val="TAL"/>
            </w:pPr>
            <w:r w:rsidRPr="00CB6975">
              <w:t>"nudr-dr:policy-data</w:t>
            </w:r>
            <w:r>
              <w:t>:subs-to-notify:modify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78F71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update Subscriptions resources</w:t>
            </w:r>
            <w:r w:rsidRPr="00CB6975">
              <w:t>.</w:t>
            </w:r>
          </w:p>
        </w:tc>
      </w:tr>
      <w:tr w:rsidR="003A062A" w:rsidRPr="00CB6975" w14:paraId="29FAC4A9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6989F" w14:textId="77777777" w:rsidR="003A062A" w:rsidRPr="00CB6975" w:rsidRDefault="003A062A" w:rsidP="005B0D01">
            <w:pPr>
              <w:pStyle w:val="TAL"/>
            </w:pPr>
            <w:r w:rsidRPr="00CB6975">
              <w:t>"nudr-dr:policy-data</w:t>
            </w:r>
            <w:r>
              <w:t>:ues:operator-specific-data:read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9CAEE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read the UEs operator specific policy data</w:t>
            </w:r>
            <w:r w:rsidRPr="00CB6975">
              <w:t>.</w:t>
            </w:r>
          </w:p>
        </w:tc>
      </w:tr>
      <w:tr w:rsidR="003A062A" w:rsidRPr="00CB6975" w14:paraId="52C61F3B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743B7" w14:textId="77777777" w:rsidR="003A062A" w:rsidRPr="00CB6975" w:rsidRDefault="003A062A" w:rsidP="005B0D01">
            <w:pPr>
              <w:pStyle w:val="TAL"/>
            </w:pPr>
            <w:r w:rsidRPr="00CB6975">
              <w:t>"nudr-dr:policy-data</w:t>
            </w:r>
            <w:r>
              <w:t>:ues:operator-specific-data:modify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D8DCE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update the UEs operator specific policy data</w:t>
            </w:r>
            <w:r w:rsidRPr="00CB6975">
              <w:t>.</w:t>
            </w:r>
          </w:p>
        </w:tc>
      </w:tr>
      <w:tr w:rsidR="003A062A" w:rsidRPr="00CB6975" w14:paraId="29F60127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8FCF8" w14:textId="77777777" w:rsidR="003A062A" w:rsidRPr="00CB6975" w:rsidRDefault="003A062A" w:rsidP="005B0D01">
            <w:pPr>
              <w:pStyle w:val="TAL"/>
            </w:pPr>
            <w:r w:rsidRPr="00CB6975">
              <w:t>"nudr-dr:policy-data</w:t>
            </w:r>
            <w:r>
              <w:t>:ues:operator-specific-data:create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D641A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create the UEs operator specific policy data</w:t>
            </w:r>
            <w:r w:rsidRPr="00CB6975">
              <w:t>.</w:t>
            </w:r>
          </w:p>
        </w:tc>
      </w:tr>
      <w:tr w:rsidR="003A062A" w:rsidRPr="00CB6975" w14:paraId="1A13D2F6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7087D" w14:textId="77777777" w:rsidR="003A062A" w:rsidRPr="00CB6975" w:rsidRDefault="003A062A" w:rsidP="005B0D01">
            <w:pPr>
              <w:pStyle w:val="TAL"/>
            </w:pPr>
            <w:r w:rsidRPr="00CB6975">
              <w:t>"nudr-dr:policy-data</w:t>
            </w:r>
            <w:r>
              <w:t>:slice-control-data:read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D7CA7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read Slice specific Policy Control Data</w:t>
            </w:r>
            <w:r w:rsidRPr="00CB6975">
              <w:t>.</w:t>
            </w:r>
          </w:p>
        </w:tc>
      </w:tr>
      <w:tr w:rsidR="003A062A" w:rsidRPr="00CB6975" w14:paraId="0BD59500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0D501" w14:textId="77777777" w:rsidR="003A062A" w:rsidRPr="00CB6975" w:rsidRDefault="003A062A" w:rsidP="005B0D01">
            <w:pPr>
              <w:pStyle w:val="TAL"/>
            </w:pPr>
            <w:r w:rsidRPr="00CB6975">
              <w:t>"nudr-dr:policy-data</w:t>
            </w:r>
            <w:r>
              <w:t>:slice-control-data:modify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82C3B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update Slice specific Policy Control Data</w:t>
            </w:r>
            <w:r w:rsidRPr="00CB6975">
              <w:t>.</w:t>
            </w:r>
          </w:p>
        </w:tc>
      </w:tr>
      <w:tr w:rsidR="00DB3908" w:rsidRPr="00CB6975" w14:paraId="2BB1FBF0" w14:textId="77777777" w:rsidTr="0093439C">
        <w:trPr>
          <w:ins w:id="26" w:author="Ulrich Wiehe" w:date="2023-10-30T13:2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C82FE" w14:textId="56F51687" w:rsidR="00DB3908" w:rsidRPr="00CB6975" w:rsidRDefault="00DB3908" w:rsidP="0093439C">
            <w:pPr>
              <w:pStyle w:val="TAL"/>
              <w:rPr>
                <w:ins w:id="27" w:author="Ulrich Wiehe" w:date="2023-10-30T13:24:00Z"/>
              </w:rPr>
            </w:pPr>
            <w:ins w:id="28" w:author="Ulrich Wiehe" w:date="2023-10-30T13:24:00Z">
              <w:r w:rsidRPr="00CB6975">
                <w:t>"nudr-dr:policy-data</w:t>
              </w:r>
              <w:r>
                <w:t>:group-control-data:read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A37F7" w14:textId="7AD7FCFB" w:rsidR="00DB3908" w:rsidRPr="00CB6975" w:rsidRDefault="00DB3908" w:rsidP="0093439C">
            <w:pPr>
              <w:pStyle w:val="TAL"/>
              <w:rPr>
                <w:ins w:id="29" w:author="Ulrich Wiehe" w:date="2023-10-30T13:24:00Z"/>
              </w:rPr>
            </w:pPr>
            <w:ins w:id="30" w:author="Ulrich Wiehe" w:date="2023-10-30T13:24:00Z">
              <w:r w:rsidRPr="00CB6975">
                <w:t xml:space="preserve">Access to </w:t>
              </w:r>
              <w:r>
                <w:t>read Gro</w:t>
              </w:r>
            </w:ins>
            <w:ins w:id="31" w:author="Ulrich Wiehe" w:date="2023-10-30T13:25:00Z">
              <w:r>
                <w:t>up Control Data</w:t>
              </w:r>
            </w:ins>
            <w:ins w:id="32" w:author="Ulrich Wiehe" w:date="2023-10-30T13:24:00Z">
              <w:r w:rsidRPr="00CB6975">
                <w:t>.</w:t>
              </w:r>
            </w:ins>
          </w:p>
        </w:tc>
      </w:tr>
      <w:tr w:rsidR="00DB3908" w:rsidRPr="00CB6975" w14:paraId="054CC958" w14:textId="77777777" w:rsidTr="0093439C">
        <w:trPr>
          <w:ins w:id="33" w:author="Ulrich Wiehe" w:date="2023-10-30T13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23EB6" w14:textId="5FD73C03" w:rsidR="00DB3908" w:rsidRPr="00CB6975" w:rsidRDefault="00DB3908" w:rsidP="0093439C">
            <w:pPr>
              <w:pStyle w:val="TAL"/>
              <w:rPr>
                <w:ins w:id="34" w:author="Ulrich Wiehe" w:date="2023-10-30T13:25:00Z"/>
              </w:rPr>
            </w:pPr>
            <w:ins w:id="35" w:author="Ulrich Wiehe" w:date="2023-10-30T13:25:00Z">
              <w:r w:rsidRPr="00CB6975">
                <w:t>"nudr-dr:policy-data</w:t>
              </w:r>
              <w:r>
                <w:t>:group-control-data:modify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C77CE" w14:textId="09B0266A" w:rsidR="00DB3908" w:rsidRPr="00CB6975" w:rsidRDefault="00DB3908" w:rsidP="0093439C">
            <w:pPr>
              <w:pStyle w:val="TAL"/>
              <w:rPr>
                <w:ins w:id="36" w:author="Ulrich Wiehe" w:date="2023-10-30T13:25:00Z"/>
              </w:rPr>
            </w:pPr>
            <w:ins w:id="37" w:author="Ulrich Wiehe" w:date="2023-10-30T13:25:00Z">
              <w:r w:rsidRPr="00CB6975">
                <w:t xml:space="preserve">Access to </w:t>
              </w:r>
              <w:r>
                <w:t>update Group Control Data</w:t>
              </w:r>
              <w:r w:rsidRPr="00CB6975">
                <w:t>.</w:t>
              </w:r>
            </w:ins>
          </w:p>
        </w:tc>
      </w:tr>
      <w:tr w:rsidR="003A062A" w:rsidRPr="00CB6975" w14:paraId="6CD4CC45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1D201" w14:textId="77777777" w:rsidR="003A062A" w:rsidRPr="00CB6975" w:rsidRDefault="003A062A" w:rsidP="005B0D01">
            <w:pPr>
              <w:pStyle w:val="TAL"/>
            </w:pPr>
            <w:r w:rsidRPr="00CB6975">
              <w:t>"nudr-dr:exposure-data"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24242" w14:textId="77777777" w:rsidR="003A062A" w:rsidRPr="00CB6975" w:rsidRDefault="003A062A" w:rsidP="005B0D01">
            <w:pPr>
              <w:pStyle w:val="TAL"/>
            </w:pPr>
            <w:r w:rsidRPr="00CB6975">
              <w:t>Access to the ExposureData data set.</w:t>
            </w:r>
          </w:p>
        </w:tc>
      </w:tr>
      <w:tr w:rsidR="003A062A" w:rsidRPr="00CB6975" w14:paraId="779781E8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D5B4B" w14:textId="77777777" w:rsidR="003A062A" w:rsidRPr="00CB6975" w:rsidRDefault="003A062A" w:rsidP="005B0D01">
            <w:pPr>
              <w:pStyle w:val="TAL"/>
            </w:pPr>
            <w:r w:rsidRPr="00CB6975">
              <w:t>"nudr-dr:exposure-data</w:t>
            </w:r>
            <w:r>
              <w:t>:access-and-mobility-data:create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41933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create Access and Mobility data</w:t>
            </w:r>
            <w:r w:rsidRPr="00CB6975">
              <w:t>.</w:t>
            </w:r>
          </w:p>
        </w:tc>
      </w:tr>
      <w:tr w:rsidR="003A062A" w:rsidRPr="00CB6975" w14:paraId="754C6D0F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F8CF5" w14:textId="77777777" w:rsidR="003A062A" w:rsidRPr="00CB6975" w:rsidRDefault="003A062A" w:rsidP="005B0D01">
            <w:pPr>
              <w:pStyle w:val="TAL"/>
            </w:pPr>
            <w:r w:rsidRPr="00CB6975">
              <w:t>"nudr-dr:exposure-data</w:t>
            </w:r>
            <w:r>
              <w:t>:access-and-mobility-data:read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F473B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read Access and Mobility data</w:t>
            </w:r>
            <w:r w:rsidRPr="00CB6975">
              <w:t>.</w:t>
            </w:r>
          </w:p>
        </w:tc>
      </w:tr>
      <w:tr w:rsidR="003A062A" w:rsidRPr="00CB6975" w14:paraId="79F39FAC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0D55C" w14:textId="77777777" w:rsidR="003A062A" w:rsidRPr="00CB6975" w:rsidRDefault="003A062A" w:rsidP="005B0D01">
            <w:pPr>
              <w:pStyle w:val="TAL"/>
            </w:pPr>
            <w:r w:rsidRPr="00CB6975">
              <w:t>"nudr-dr:exposure-data</w:t>
            </w:r>
            <w:r>
              <w:t>:access-and-mobility-data:modify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5D61C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update Access and Mobility data</w:t>
            </w:r>
            <w:r w:rsidRPr="00CB6975">
              <w:t>.</w:t>
            </w:r>
          </w:p>
        </w:tc>
      </w:tr>
      <w:tr w:rsidR="003A062A" w:rsidRPr="00CB6975" w14:paraId="0AD162F8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18FD5" w14:textId="77777777" w:rsidR="003A062A" w:rsidRPr="00CB6975" w:rsidRDefault="003A062A" w:rsidP="005B0D01">
            <w:pPr>
              <w:pStyle w:val="TAL"/>
            </w:pPr>
            <w:r w:rsidRPr="00CB6975">
              <w:t>"nudr-dr:exposure-data</w:t>
            </w:r>
            <w:r>
              <w:t>:session-management-data:create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7AC14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create Session Management data</w:t>
            </w:r>
            <w:r w:rsidRPr="00CB6975">
              <w:t>.</w:t>
            </w:r>
          </w:p>
        </w:tc>
      </w:tr>
      <w:tr w:rsidR="003A062A" w:rsidRPr="00CB6975" w14:paraId="6227F2A3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E868F" w14:textId="77777777" w:rsidR="003A062A" w:rsidRPr="00CB6975" w:rsidRDefault="003A062A" w:rsidP="005B0D01">
            <w:pPr>
              <w:pStyle w:val="TAL"/>
            </w:pPr>
            <w:r w:rsidRPr="00CB6975">
              <w:t>"nudr-dr:exposure-data</w:t>
            </w:r>
            <w:r>
              <w:t>:session-management-data:read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CD3D9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read Session Management data</w:t>
            </w:r>
            <w:r w:rsidRPr="00CB6975">
              <w:t>.</w:t>
            </w:r>
          </w:p>
        </w:tc>
      </w:tr>
      <w:tr w:rsidR="003A062A" w:rsidRPr="00CB6975" w14:paraId="7C702474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44A02" w14:textId="77777777" w:rsidR="003A062A" w:rsidRPr="00CB6975" w:rsidRDefault="003A062A" w:rsidP="005B0D01">
            <w:pPr>
              <w:pStyle w:val="TAL"/>
            </w:pPr>
            <w:r w:rsidRPr="00CB6975">
              <w:t>"nudr-dr:exposure-data</w:t>
            </w:r>
            <w:r>
              <w:t>:session-management-data:modify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7ECB2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update Session Management data</w:t>
            </w:r>
            <w:r w:rsidRPr="00CB6975">
              <w:t>.</w:t>
            </w:r>
          </w:p>
        </w:tc>
      </w:tr>
      <w:tr w:rsidR="003A062A" w:rsidRPr="00CB6975" w14:paraId="2A1F8EC2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37464" w14:textId="77777777" w:rsidR="003A062A" w:rsidRPr="00CB6975" w:rsidRDefault="003A062A" w:rsidP="005B0D01">
            <w:pPr>
              <w:pStyle w:val="TAL"/>
            </w:pPr>
            <w:r w:rsidRPr="00CB6975">
              <w:t>"nudr-dr:</w:t>
            </w:r>
            <w:r>
              <w:t>exposure-data:subs-to-notify:create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52314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create Subscriptions resources</w:t>
            </w:r>
            <w:r w:rsidRPr="00CB6975">
              <w:t>.</w:t>
            </w:r>
          </w:p>
        </w:tc>
      </w:tr>
      <w:tr w:rsidR="003A062A" w:rsidRPr="00CB6975" w14:paraId="2043807B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46FD0" w14:textId="77777777" w:rsidR="003A062A" w:rsidRPr="00CB6975" w:rsidRDefault="003A062A" w:rsidP="005B0D01">
            <w:pPr>
              <w:pStyle w:val="TAL"/>
            </w:pPr>
            <w:r w:rsidRPr="00CB6975">
              <w:t>"nudr-dr:</w:t>
            </w:r>
            <w:r>
              <w:t>exposure-data:subs-to-notify:modify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22F0C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update Subscriptions resources</w:t>
            </w:r>
            <w:r w:rsidRPr="00CB6975">
              <w:t>.</w:t>
            </w:r>
          </w:p>
        </w:tc>
      </w:tr>
      <w:tr w:rsidR="003A062A" w:rsidRPr="00CB6975" w14:paraId="2AB76F46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4AD19" w14:textId="77777777" w:rsidR="003A062A" w:rsidRPr="00CB6975" w:rsidRDefault="003A062A" w:rsidP="005B0D01">
            <w:pPr>
              <w:pStyle w:val="TAL"/>
            </w:pPr>
            <w:r w:rsidRPr="00CB6975">
              <w:t>"nudr-dr:application-data"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18C12" w14:textId="77777777" w:rsidR="003A062A" w:rsidRPr="00CB6975" w:rsidRDefault="003A062A" w:rsidP="005B0D01">
            <w:pPr>
              <w:pStyle w:val="TAL"/>
            </w:pPr>
            <w:r w:rsidRPr="00CB6975">
              <w:t>Access to the ApplicationData data set.</w:t>
            </w:r>
          </w:p>
        </w:tc>
      </w:tr>
      <w:tr w:rsidR="003A062A" w:rsidRPr="00CB6975" w14:paraId="38ADE026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49703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:pfds:read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22BFA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read PFDData</w:t>
            </w:r>
            <w:r w:rsidRPr="00CB6975">
              <w:t>.</w:t>
            </w:r>
          </w:p>
        </w:tc>
      </w:tr>
      <w:tr w:rsidR="003A062A" w:rsidRPr="00CB6975" w14:paraId="1E6517EF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CF2D7" w14:textId="77777777" w:rsidR="003A062A" w:rsidRPr="00CB6975" w:rsidRDefault="003A062A" w:rsidP="005B0D01">
            <w:pPr>
              <w:pStyle w:val="TAL"/>
            </w:pPr>
            <w:r w:rsidRPr="00CB6975">
              <w:lastRenderedPageBreak/>
              <w:t>"nudr-dr:application-data</w:t>
            </w:r>
            <w:r>
              <w:t>:pfds:modify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CDE33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update PFDData</w:t>
            </w:r>
            <w:r w:rsidRPr="00CB6975">
              <w:t>.</w:t>
            </w:r>
          </w:p>
        </w:tc>
      </w:tr>
      <w:tr w:rsidR="003A062A" w:rsidRPr="00CB6975" w14:paraId="4FC6DDFE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3DCCB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:pfds:create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A12FA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create PFDData</w:t>
            </w:r>
            <w:r w:rsidRPr="00CB6975">
              <w:t>.</w:t>
            </w:r>
          </w:p>
        </w:tc>
      </w:tr>
      <w:tr w:rsidR="003A062A" w:rsidRPr="00CB6975" w14:paraId="00CF44FC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F4147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:influence-data:read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7F8C3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read Traffic Influence Data</w:t>
            </w:r>
            <w:r w:rsidRPr="00CB6975">
              <w:t>.</w:t>
            </w:r>
          </w:p>
        </w:tc>
      </w:tr>
      <w:tr w:rsidR="003A062A" w:rsidRPr="00CB6975" w14:paraId="0E9D03AD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6197E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:influence-data:create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CB51D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create Traffic Influence Data</w:t>
            </w:r>
            <w:r w:rsidRPr="00CB6975">
              <w:t>.</w:t>
            </w:r>
          </w:p>
        </w:tc>
      </w:tr>
      <w:tr w:rsidR="003A062A" w:rsidRPr="00CB6975" w14:paraId="19FA5586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2AF75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:influence-data:modify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1EA67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update Traffic Influence Data</w:t>
            </w:r>
            <w:r w:rsidRPr="00CB6975">
              <w:t>.</w:t>
            </w:r>
          </w:p>
        </w:tc>
      </w:tr>
      <w:tr w:rsidR="003A062A" w:rsidRPr="00CB6975" w14:paraId="46192FAB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FC2EF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:influence-data:subscriptions:create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608B6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create Traffic Influence Data Subscriptions</w:t>
            </w:r>
            <w:r w:rsidRPr="00CB6975">
              <w:t>.</w:t>
            </w:r>
          </w:p>
        </w:tc>
      </w:tr>
      <w:tr w:rsidR="003A062A" w:rsidRPr="00CB6975" w14:paraId="101540BF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68F35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:influence-data:subscriptions:read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0C728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read Traffic Influence Data Subscriptions</w:t>
            </w:r>
            <w:r w:rsidRPr="00CB6975">
              <w:t>.</w:t>
            </w:r>
          </w:p>
        </w:tc>
      </w:tr>
      <w:tr w:rsidR="003A062A" w:rsidRPr="00CB6975" w14:paraId="5260F3F0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1927E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:influence-data:subscriptions:modify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D9A9B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update Traffic Influence Data Subscriptions</w:t>
            </w:r>
            <w:r w:rsidRPr="00CB6975">
              <w:t>.</w:t>
            </w:r>
          </w:p>
        </w:tc>
      </w:tr>
      <w:tr w:rsidR="003A062A" w:rsidRPr="00CB6975" w14:paraId="76C1E938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B30E6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:bdt-policy-data:read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FEB47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read BDT Policy Data</w:t>
            </w:r>
            <w:r w:rsidRPr="00CB6975">
              <w:t>.</w:t>
            </w:r>
          </w:p>
        </w:tc>
      </w:tr>
      <w:tr w:rsidR="003A062A" w:rsidRPr="00CB6975" w14:paraId="37F57C92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CEECD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:bdt-policy-data:create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1DFD9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create BDT Policy Data</w:t>
            </w:r>
            <w:r w:rsidRPr="00CB6975">
              <w:t>.</w:t>
            </w:r>
          </w:p>
        </w:tc>
      </w:tr>
      <w:tr w:rsidR="003A062A" w:rsidRPr="00CB6975" w14:paraId="530EFCC0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8C6BA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:bdt-policy-data:modify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CB7AB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update BDT Policy Data</w:t>
            </w:r>
            <w:r w:rsidRPr="00CB6975">
              <w:t>.</w:t>
            </w:r>
          </w:p>
        </w:tc>
      </w:tr>
      <w:tr w:rsidR="003A062A" w:rsidRPr="00CB6975" w14:paraId="6A9AC97E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34598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:iptv-config-data:read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184A6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read IPTV Configuration Data</w:t>
            </w:r>
            <w:r w:rsidRPr="00CB6975">
              <w:t>.</w:t>
            </w:r>
          </w:p>
        </w:tc>
      </w:tr>
      <w:tr w:rsidR="003A062A" w:rsidRPr="00CB6975" w14:paraId="11E8977F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0CF73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:iptv-config-data:create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33F1A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create IPTV Configuration Data</w:t>
            </w:r>
            <w:r w:rsidRPr="00CB6975">
              <w:t>.</w:t>
            </w:r>
          </w:p>
        </w:tc>
      </w:tr>
      <w:tr w:rsidR="003A062A" w:rsidRPr="00CB6975" w14:paraId="41BF51D4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8AED1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:iptv-config-data:modify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74CF0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update IPTV Configuration Data</w:t>
            </w:r>
            <w:r w:rsidRPr="00CB6975">
              <w:t>.</w:t>
            </w:r>
          </w:p>
        </w:tc>
      </w:tr>
      <w:tr w:rsidR="003A062A" w:rsidRPr="00CB6975" w14:paraId="2FA71B22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30629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:service-param-data:read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02C0F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read Service Parameter Data</w:t>
            </w:r>
            <w:r w:rsidRPr="00CB6975">
              <w:t>.</w:t>
            </w:r>
          </w:p>
        </w:tc>
      </w:tr>
      <w:tr w:rsidR="003A062A" w:rsidRPr="00CB6975" w14:paraId="5250E5DC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8BF78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:service-param-data:create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62973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create Service Parameter Data</w:t>
            </w:r>
            <w:r w:rsidRPr="00CB6975">
              <w:t>.</w:t>
            </w:r>
          </w:p>
        </w:tc>
      </w:tr>
      <w:tr w:rsidR="003A062A" w:rsidRPr="00CB6975" w14:paraId="1C34C886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F14E6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:service-param-data:modify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16538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update Service Parameter Data</w:t>
            </w:r>
            <w:r w:rsidRPr="00CB6975">
              <w:t>.</w:t>
            </w:r>
          </w:p>
        </w:tc>
      </w:tr>
      <w:tr w:rsidR="003A062A" w:rsidRPr="00CB6975" w14:paraId="7225DE0F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D727B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:am-influence-data:read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DAA95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read AM Influence Data</w:t>
            </w:r>
            <w:r w:rsidRPr="00CB6975">
              <w:t>.</w:t>
            </w:r>
          </w:p>
        </w:tc>
      </w:tr>
      <w:tr w:rsidR="003A062A" w:rsidRPr="00CB6975" w14:paraId="0990AADB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4CDAD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:am-influence-data:create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332CC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create AM Influence Data</w:t>
            </w:r>
            <w:r w:rsidRPr="00CB6975">
              <w:t>.</w:t>
            </w:r>
          </w:p>
        </w:tc>
      </w:tr>
      <w:tr w:rsidR="003A062A" w:rsidRPr="00CB6975" w14:paraId="0E9A69EC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758DF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:am-influence-data:modify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91729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update AM Influence Data</w:t>
            </w:r>
            <w:r w:rsidRPr="00CB6975">
              <w:t>.</w:t>
            </w:r>
          </w:p>
        </w:tc>
      </w:tr>
      <w:tr w:rsidR="003A062A" w:rsidRPr="00CB6975" w14:paraId="43A38812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E3709" w14:textId="77777777" w:rsidR="003A062A" w:rsidRPr="00CB6975" w:rsidRDefault="003A062A" w:rsidP="005B0D01">
            <w:pPr>
              <w:pStyle w:val="TAL"/>
            </w:pPr>
            <w:r w:rsidRPr="00CB6975">
              <w:t>"nudr-dr:</w:t>
            </w:r>
            <w:r>
              <w:t>application-data:subs-to-notify:create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225DD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create Subscriptions resources</w:t>
            </w:r>
            <w:r w:rsidRPr="00CB6975">
              <w:t>.</w:t>
            </w:r>
          </w:p>
        </w:tc>
      </w:tr>
      <w:tr w:rsidR="003A062A" w:rsidRPr="00CB6975" w14:paraId="49FCAD1E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7ECE2" w14:textId="77777777" w:rsidR="003A062A" w:rsidRPr="00CB6975" w:rsidRDefault="003A062A" w:rsidP="005B0D01">
            <w:pPr>
              <w:pStyle w:val="TAL"/>
            </w:pPr>
            <w:r w:rsidRPr="00CB6975">
              <w:t>"nudr-dr:</w:t>
            </w:r>
            <w:r>
              <w:t>application-data:subs-to-notify:read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78BD9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read Subscriptions resources</w:t>
            </w:r>
            <w:r w:rsidRPr="00CB6975">
              <w:t>.</w:t>
            </w:r>
          </w:p>
        </w:tc>
      </w:tr>
      <w:tr w:rsidR="003A062A" w:rsidRPr="00CB6975" w14:paraId="40E4ECA4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A34F5" w14:textId="77777777" w:rsidR="003A062A" w:rsidRPr="00CB6975" w:rsidRDefault="003A062A" w:rsidP="005B0D01">
            <w:pPr>
              <w:pStyle w:val="TAL"/>
            </w:pPr>
            <w:r w:rsidRPr="00CB6975">
              <w:t>"nudr-dr:</w:t>
            </w:r>
            <w:r>
              <w:t>application-data:subs-to-notify:modify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E8BC6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update Subscriptions resources</w:t>
            </w:r>
            <w:r w:rsidRPr="00CB6975">
              <w:t>.</w:t>
            </w:r>
          </w:p>
        </w:tc>
      </w:tr>
      <w:tr w:rsidR="003A062A" w:rsidRPr="00CB6975" w14:paraId="0AC25A29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734E2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:eas-deploy-data:read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48BC2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read EAS Deployment Information Data</w:t>
            </w:r>
            <w:r w:rsidRPr="00CB6975">
              <w:t>.</w:t>
            </w:r>
          </w:p>
        </w:tc>
      </w:tr>
      <w:tr w:rsidR="003A062A" w:rsidRPr="00CB6975" w14:paraId="3C4FDDC0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991B6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:eas-deploy-data:create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7E382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create EAS Deployment Information Data</w:t>
            </w:r>
            <w:r w:rsidRPr="00CB6975">
              <w:t>.</w:t>
            </w:r>
          </w:p>
        </w:tc>
      </w:tr>
      <w:tr w:rsidR="003A062A" w:rsidRPr="00CB6975" w14:paraId="63866FC8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ADB53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:eas-deploy-data:modify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CF16B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update EAS Deployment Information Data</w:t>
            </w:r>
            <w:r w:rsidRPr="00CB6975">
              <w:t>.</w:t>
            </w:r>
          </w:p>
        </w:tc>
      </w:tr>
    </w:tbl>
    <w:p w14:paraId="377B4AA9" w14:textId="77777777" w:rsidR="003A062A" w:rsidRPr="002F706E" w:rsidRDefault="003A062A" w:rsidP="003A062A">
      <w:pPr>
        <w:rPr>
          <w:lang w:eastAsia="zh-CN"/>
        </w:rPr>
      </w:pPr>
    </w:p>
    <w:p w14:paraId="2E178E74" w14:textId="08B55D0A" w:rsidR="006D2217" w:rsidRDefault="006D2217" w:rsidP="006D2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" w:name="_Toc20120585"/>
      <w:bookmarkStart w:id="39" w:name="_Toc21623463"/>
      <w:bookmarkStart w:id="40" w:name="_Toc27587166"/>
      <w:bookmarkStart w:id="41" w:name="_Toc36459229"/>
      <w:bookmarkStart w:id="42" w:name="_Toc45028476"/>
      <w:bookmarkStart w:id="43" w:name="_Toc51870155"/>
      <w:bookmarkStart w:id="44" w:name="_Toc51870277"/>
      <w:bookmarkStart w:id="45" w:name="_Toc90582032"/>
      <w:bookmarkStart w:id="46" w:name="_Toc130816117"/>
      <w:bookmarkStart w:id="47" w:name="_Toc13833579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67A6DC" w14:textId="77777777" w:rsidR="003A062A" w:rsidRPr="001F16C3" w:rsidRDefault="003A062A" w:rsidP="003A062A">
      <w:pPr>
        <w:pStyle w:val="Heading1"/>
      </w:pPr>
      <w:bookmarkStart w:id="48" w:name="_Toc20120588"/>
      <w:bookmarkStart w:id="49" w:name="_Toc21623466"/>
      <w:bookmarkStart w:id="50" w:name="_Toc27587206"/>
      <w:bookmarkStart w:id="51" w:name="_Toc36459269"/>
      <w:bookmarkStart w:id="52" w:name="_Toc45028516"/>
      <w:bookmarkStart w:id="53" w:name="_Toc51870195"/>
      <w:bookmarkStart w:id="54" w:name="_Toc51870317"/>
      <w:bookmarkStart w:id="55" w:name="_Toc90582073"/>
      <w:bookmarkStart w:id="56" w:name="_Toc130816157"/>
      <w:bookmarkStart w:id="57" w:name="_Toc138335836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Pr="001F16C3">
        <w:t>A.2</w:t>
      </w:r>
      <w:r w:rsidRPr="001F16C3">
        <w:tab/>
        <w:t>Nud</w:t>
      </w:r>
      <w:r w:rsidRPr="001F16C3">
        <w:rPr>
          <w:lang w:eastAsia="zh-CN"/>
        </w:rPr>
        <w:t>r</w:t>
      </w:r>
      <w:r w:rsidRPr="001F16C3">
        <w:t>_DataRepository API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30793F15" w14:textId="77777777" w:rsidR="003A062A" w:rsidRPr="001F16C3" w:rsidRDefault="003A062A" w:rsidP="003A062A">
      <w:pPr>
        <w:rPr>
          <w:lang w:val="en-US" w:eastAsia="zh-CN"/>
        </w:rPr>
      </w:pPr>
      <w:bookmarkStart w:id="58" w:name="historyclause"/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14:paraId="3675D788" w14:textId="77777777" w:rsidR="003A062A" w:rsidRDefault="003A062A" w:rsidP="003A062A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r>
        <w:rPr>
          <w:kern w:val="2"/>
          <w:lang w:eastAsia="zh-CN"/>
        </w:rPr>
        <w:t>SubscriptionData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61DA3A25" w14:textId="77777777" w:rsidR="003A062A" w:rsidRDefault="003A062A" w:rsidP="003A062A">
      <w:pPr>
        <w:rPr>
          <w:lang w:eastAsia="zh-CN"/>
        </w:rPr>
      </w:pPr>
      <w:r>
        <w:rPr>
          <w:lang w:val="en-US" w:eastAsia="zh-CN"/>
        </w:rPr>
        <w:lastRenderedPageBreak/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PolicyData, StructuredDataForExposure and ApplicationData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0BF5910F" w14:textId="77777777" w:rsidR="003A062A" w:rsidRDefault="003A062A" w:rsidP="003A062A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14:paraId="66CAAA57" w14:textId="77777777" w:rsidR="003A062A" w:rsidRPr="00F3074B" w:rsidRDefault="003A062A" w:rsidP="003A062A">
      <w:pPr>
        <w:pStyle w:val="PL"/>
      </w:pPr>
    </w:p>
    <w:p w14:paraId="07F5A6CC" w14:textId="77777777" w:rsidR="003A062A" w:rsidRDefault="003A062A" w:rsidP="003A062A">
      <w:pPr>
        <w:pStyle w:val="PL"/>
        <w:rPr>
          <w:lang w:eastAsia="zh-CN"/>
        </w:rPr>
      </w:pPr>
      <w:r>
        <w:t>openapi: 3.0.0</w:t>
      </w:r>
    </w:p>
    <w:p w14:paraId="760C95C1" w14:textId="77777777" w:rsidR="003A062A" w:rsidRPr="006D2217" w:rsidRDefault="003A062A" w:rsidP="003A062A">
      <w:pPr>
        <w:pStyle w:val="PL"/>
        <w:rPr>
          <w:color w:val="0070C0"/>
          <w:lang w:eastAsia="zh-CN"/>
        </w:rPr>
      </w:pPr>
    </w:p>
    <w:p w14:paraId="2D75E73E" w14:textId="0B725B85" w:rsidR="006D2217" w:rsidRPr="006D2217" w:rsidRDefault="006D2217" w:rsidP="003A062A">
      <w:pPr>
        <w:pStyle w:val="PL"/>
        <w:rPr>
          <w:color w:val="0070C0"/>
          <w:lang w:eastAsia="zh-CN"/>
        </w:rPr>
      </w:pPr>
      <w:r w:rsidRPr="006D2217">
        <w:rPr>
          <w:color w:val="0070C0"/>
          <w:lang w:eastAsia="zh-CN"/>
        </w:rPr>
        <w:t>************text not shown for clarity*********</w:t>
      </w:r>
    </w:p>
    <w:p w14:paraId="04D5E218" w14:textId="77777777" w:rsidR="006D2217" w:rsidRPr="006D2217" w:rsidRDefault="006D2217" w:rsidP="003A062A">
      <w:pPr>
        <w:pStyle w:val="PL"/>
        <w:rPr>
          <w:color w:val="0070C0"/>
          <w:lang w:eastAsia="zh-CN"/>
        </w:rPr>
      </w:pPr>
    </w:p>
    <w:p w14:paraId="0CF9D4D3" w14:textId="77777777" w:rsidR="003A062A" w:rsidRDefault="003A062A" w:rsidP="003A062A">
      <w:pPr>
        <w:pStyle w:val="PL"/>
      </w:pPr>
      <w:r>
        <w:t>components:</w:t>
      </w:r>
    </w:p>
    <w:p w14:paraId="676658C0" w14:textId="77777777" w:rsidR="003A062A" w:rsidRDefault="003A062A" w:rsidP="003A062A">
      <w:pPr>
        <w:pStyle w:val="PL"/>
      </w:pPr>
      <w:r>
        <w:t xml:space="preserve">  securitySchemes:</w:t>
      </w:r>
    </w:p>
    <w:p w14:paraId="5C679D22" w14:textId="77777777" w:rsidR="003A062A" w:rsidRDefault="003A062A" w:rsidP="003A062A">
      <w:pPr>
        <w:pStyle w:val="PL"/>
      </w:pPr>
      <w:r>
        <w:t xml:space="preserve">    oAuth2ClientCredentials:</w:t>
      </w:r>
    </w:p>
    <w:p w14:paraId="0E0403F6" w14:textId="77777777" w:rsidR="003A062A" w:rsidRDefault="003A062A" w:rsidP="003A062A">
      <w:pPr>
        <w:pStyle w:val="PL"/>
      </w:pPr>
      <w:r>
        <w:t xml:space="preserve">      type: oauth2</w:t>
      </w:r>
    </w:p>
    <w:p w14:paraId="4B18A957" w14:textId="77777777" w:rsidR="003A062A" w:rsidRDefault="003A062A" w:rsidP="003A062A">
      <w:pPr>
        <w:pStyle w:val="PL"/>
      </w:pPr>
      <w:r>
        <w:t xml:space="preserve">      flows:</w:t>
      </w:r>
    </w:p>
    <w:p w14:paraId="0C25588F" w14:textId="77777777" w:rsidR="003A062A" w:rsidRDefault="003A062A" w:rsidP="003A062A">
      <w:pPr>
        <w:pStyle w:val="PL"/>
      </w:pPr>
      <w:r>
        <w:t xml:space="preserve">        clientCredentials:</w:t>
      </w:r>
    </w:p>
    <w:p w14:paraId="0FC31349" w14:textId="77777777" w:rsidR="003A062A" w:rsidRDefault="003A062A" w:rsidP="003A062A">
      <w:pPr>
        <w:pStyle w:val="PL"/>
      </w:pPr>
      <w:r>
        <w:t xml:space="preserve">          tokenUrl: '{nrfApiRoot}/oauth2/token'</w:t>
      </w:r>
    </w:p>
    <w:p w14:paraId="49C786E0" w14:textId="77777777" w:rsidR="003A062A" w:rsidRDefault="003A062A" w:rsidP="003A062A">
      <w:pPr>
        <w:pStyle w:val="PL"/>
        <w:rPr>
          <w:lang w:eastAsia="zh-CN"/>
        </w:rPr>
      </w:pPr>
      <w:r>
        <w:t xml:space="preserve">          scopes:</w:t>
      </w:r>
    </w:p>
    <w:p w14:paraId="068E116D" w14:textId="77777777" w:rsidR="003A062A" w:rsidRDefault="003A062A" w:rsidP="003A062A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n</w:t>
      </w:r>
      <w:r>
        <w:rPr>
          <w:lang w:eastAsia="zh-CN"/>
        </w:rPr>
        <w:t>udr-dr</w:t>
      </w:r>
      <w:r>
        <w:t>: Access to the N</w:t>
      </w:r>
      <w:r>
        <w:rPr>
          <w:lang w:eastAsia="zh-CN"/>
        </w:rPr>
        <w:t>udr_DataRepository</w:t>
      </w:r>
      <w:r>
        <w:t xml:space="preserve"> API</w:t>
      </w:r>
    </w:p>
    <w:p w14:paraId="133F321B" w14:textId="77777777" w:rsidR="003A062A" w:rsidRPr="00734516" w:rsidRDefault="003A062A" w:rsidP="003A062A">
      <w:pPr>
        <w:pStyle w:val="PL"/>
        <w:rPr>
          <w:lang w:eastAsia="zh-CN"/>
        </w:rPr>
      </w:pPr>
      <w:r>
        <w:t xml:space="preserve">            nudr-dr:subscription-data: Access to the SubscriptionData data set</w:t>
      </w:r>
    </w:p>
    <w:p w14:paraId="7A71EF6D" w14:textId="77777777" w:rsidR="003A062A" w:rsidRPr="00C5742A" w:rsidRDefault="003A062A" w:rsidP="003A062A">
      <w:pPr>
        <w:pStyle w:val="PL"/>
      </w:pPr>
      <w:r>
        <w:t xml:space="preserve">            nudr-dr:</w:t>
      </w:r>
      <w:r w:rsidRPr="00D77526">
        <w:t>subscription-data:authentication-subscription:read: Access to read the AuthenticationSubscription resource of the SubscriptionData data set</w:t>
      </w:r>
    </w:p>
    <w:p w14:paraId="7FFB1C95" w14:textId="77777777" w:rsidR="003A062A" w:rsidRDefault="003A062A" w:rsidP="003A062A">
      <w:pPr>
        <w:pStyle w:val="PL"/>
        <w:rPr>
          <w:lang w:eastAsia="zh-CN"/>
        </w:rPr>
      </w:pPr>
      <w:r w:rsidRPr="00D77526">
        <w:t xml:space="preserve">            nudr-dr:subscription-data:authentication-subscription:modify: Access to update the AuthenticationSubscription resource of the SubscriptionData data set</w:t>
      </w:r>
    </w:p>
    <w:p w14:paraId="5F848739" w14:textId="77777777" w:rsidR="003A062A" w:rsidRDefault="003A062A" w:rsidP="003A062A">
      <w:pPr>
        <w:pStyle w:val="PL"/>
        <w:rPr>
          <w:lang w:eastAsia="zh-CN"/>
        </w:rPr>
      </w:pPr>
      <w:r>
        <w:t xml:space="preserve">            nudr-dr:subscription-data:registrations:write: Write access to NF registration resources of the SubscriptionData data set</w:t>
      </w:r>
    </w:p>
    <w:p w14:paraId="7A4482B9" w14:textId="77777777" w:rsidR="003A062A" w:rsidRDefault="003A062A" w:rsidP="003A062A">
      <w:pPr>
        <w:pStyle w:val="PL"/>
      </w:pPr>
      <w:r>
        <w:t xml:space="preserve">            nudr-dr:policy-data: Access to the PolicyData data set</w:t>
      </w:r>
    </w:p>
    <w:p w14:paraId="3157FE6D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nudr-dr:policy-data</w:t>
      </w:r>
      <w:r>
        <w:t xml:space="preserve">:ues:read: </w:t>
      </w:r>
      <w:r w:rsidRPr="00CB6975">
        <w:t xml:space="preserve">Access to </w:t>
      </w:r>
      <w:r>
        <w:t>read the UEs resource</w:t>
      </w:r>
    </w:p>
    <w:p w14:paraId="17C861F5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nudr-dr:policy-data</w:t>
      </w:r>
      <w:r>
        <w:t xml:space="preserve">:ues:am-data:read: </w:t>
      </w:r>
      <w:r w:rsidRPr="00CB6975">
        <w:t xml:space="preserve">Access to </w:t>
      </w:r>
      <w:r>
        <w:t>read the UEs Access and Mobility policy data</w:t>
      </w:r>
    </w:p>
    <w:p w14:paraId="7D62BCFB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nudr-dr:policy-data</w:t>
      </w:r>
      <w:r>
        <w:t xml:space="preserve">:ues:ue-policy-set:read: </w:t>
      </w:r>
      <w:r w:rsidRPr="00CB6975">
        <w:t xml:space="preserve">Access to </w:t>
      </w:r>
      <w:r>
        <w:t>read the UEs Policy Set data</w:t>
      </w:r>
    </w:p>
    <w:p w14:paraId="4FF8E63D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nudr-dr:policy-data</w:t>
      </w:r>
      <w:r>
        <w:t xml:space="preserve">:ues:ue-policy-set:create: </w:t>
      </w:r>
      <w:r w:rsidRPr="00CB6975">
        <w:t xml:space="preserve">Access to </w:t>
      </w:r>
      <w:r>
        <w:t>create the UEs Policy Set data</w:t>
      </w:r>
    </w:p>
    <w:p w14:paraId="1AA59225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nudr-dr:policy-data</w:t>
      </w:r>
      <w:r>
        <w:t xml:space="preserve">:ues:ue-policy-set:modify: </w:t>
      </w:r>
      <w:r w:rsidRPr="00CB6975">
        <w:t xml:space="preserve">Access to </w:t>
      </w:r>
      <w:r>
        <w:t>update the UEs Policy Set data</w:t>
      </w:r>
    </w:p>
    <w:p w14:paraId="5CE46311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nudr-dr:policy-data</w:t>
      </w:r>
      <w:r>
        <w:t xml:space="preserve">:ues:sm-data:read: </w:t>
      </w:r>
      <w:r w:rsidRPr="00CB6975">
        <w:t xml:space="preserve">Access to </w:t>
      </w:r>
      <w:r>
        <w:t>read the UEs Session Management Policy data</w:t>
      </w:r>
    </w:p>
    <w:p w14:paraId="40B963E9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nudr-dr:policy-data</w:t>
      </w:r>
      <w:r>
        <w:t xml:space="preserve">:ues:sm-data:modify: </w:t>
      </w:r>
      <w:r w:rsidRPr="00CB6975">
        <w:t xml:space="preserve">Access to </w:t>
      </w:r>
      <w:r>
        <w:t>update the UEs Session Management Policy data</w:t>
      </w:r>
    </w:p>
    <w:p w14:paraId="233AA83B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nudr-dr:policy-data</w:t>
      </w:r>
      <w:r>
        <w:t xml:space="preserve">:ues:sm-data:create: </w:t>
      </w:r>
      <w:r w:rsidRPr="00CB6975">
        <w:t xml:space="preserve">Access to </w:t>
      </w:r>
      <w:r>
        <w:t>create the UEs Session Management Policy data</w:t>
      </w:r>
    </w:p>
    <w:p w14:paraId="1C5496F5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nudr-dr:policy-data</w:t>
      </w:r>
      <w:r>
        <w:t xml:space="preserve">:sponsor-connectivity-data:read: </w:t>
      </w:r>
      <w:r w:rsidRPr="00CB6975">
        <w:t xml:space="preserve">Access to </w:t>
      </w:r>
      <w:r>
        <w:t>read the sponsored Connectivity Data</w:t>
      </w:r>
    </w:p>
    <w:p w14:paraId="742FFF54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nudr-dr:policy-data</w:t>
      </w:r>
      <w:r>
        <w:t>:bdt-data:read:</w:t>
      </w:r>
      <w:r w:rsidRPr="00B122F6">
        <w:t xml:space="preserve"> </w:t>
      </w:r>
      <w:r w:rsidRPr="00CB6975">
        <w:t xml:space="preserve">Access to </w:t>
      </w:r>
      <w:r>
        <w:t>read the BDT data resource</w:t>
      </w:r>
    </w:p>
    <w:p w14:paraId="706340E9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nudr-dr:policy-data</w:t>
      </w:r>
      <w:r>
        <w:t xml:space="preserve">:bdt-data:create: </w:t>
      </w:r>
      <w:r w:rsidRPr="00CB6975">
        <w:t xml:space="preserve">Access to </w:t>
      </w:r>
      <w:r>
        <w:t>create the BDT data resource</w:t>
      </w:r>
    </w:p>
    <w:p w14:paraId="2ABE0D2D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nudr-dr:policy-data</w:t>
      </w:r>
      <w:r>
        <w:t xml:space="preserve">:bdt-data:modify: </w:t>
      </w:r>
      <w:r w:rsidRPr="00CB6975">
        <w:t xml:space="preserve">Access to </w:t>
      </w:r>
      <w:r>
        <w:t>update the BDT data resource</w:t>
      </w:r>
    </w:p>
    <w:p w14:paraId="580C4BCA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nudr-dr:policy-data</w:t>
      </w:r>
      <w:r>
        <w:t xml:space="preserve">:subs-to-notify:create: </w:t>
      </w:r>
      <w:r w:rsidRPr="00CB6975">
        <w:t xml:space="preserve">Access to </w:t>
      </w:r>
      <w:r>
        <w:t>create Subscriptions resources</w:t>
      </w:r>
    </w:p>
    <w:p w14:paraId="6AC4796B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nudr-dr:policy-data</w:t>
      </w:r>
      <w:r>
        <w:t xml:space="preserve">:subs-to-notify:modify: </w:t>
      </w:r>
      <w:r w:rsidRPr="00CB6975">
        <w:t xml:space="preserve">Access to </w:t>
      </w:r>
      <w:r>
        <w:t>update Subscriptions resources</w:t>
      </w:r>
    </w:p>
    <w:p w14:paraId="0E72F370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nudr-dr:policy-data</w:t>
      </w:r>
      <w:r>
        <w:t xml:space="preserve">:ues:operator-specific-data:read: </w:t>
      </w:r>
      <w:r w:rsidRPr="00CB6975">
        <w:t xml:space="preserve">Access to </w:t>
      </w:r>
      <w:r>
        <w:t>read the UEs operator specific policy data</w:t>
      </w:r>
    </w:p>
    <w:p w14:paraId="6AF1C303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nudr-dr:policy-data</w:t>
      </w:r>
      <w:r>
        <w:t xml:space="preserve">:ues:operator-specific-data:modify: </w:t>
      </w:r>
      <w:r w:rsidRPr="00CB6975">
        <w:t xml:space="preserve">Access to </w:t>
      </w:r>
      <w:r>
        <w:t>update the UEs operator specific policy data</w:t>
      </w:r>
    </w:p>
    <w:p w14:paraId="57D33430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nudr-dr:policy-data</w:t>
      </w:r>
      <w:r>
        <w:t xml:space="preserve">:ues:operator-specific-data:create: </w:t>
      </w:r>
      <w:r w:rsidRPr="00CB6975">
        <w:t xml:space="preserve">Access to </w:t>
      </w:r>
      <w:r>
        <w:t>create the UEs operator specific policy data</w:t>
      </w:r>
    </w:p>
    <w:p w14:paraId="5C85F711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nudr-dr:policy-data</w:t>
      </w:r>
      <w:r>
        <w:t xml:space="preserve">:slice-control-data:read: </w:t>
      </w:r>
      <w:r w:rsidRPr="00CB6975">
        <w:t xml:space="preserve">Access to </w:t>
      </w:r>
      <w:r>
        <w:t>read Slice specific Policy Control Data</w:t>
      </w:r>
    </w:p>
    <w:p w14:paraId="1A643B04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nudr-dr:policy-data</w:t>
      </w:r>
      <w:r>
        <w:t xml:space="preserve">:slice-control-data:modify: </w:t>
      </w:r>
      <w:r w:rsidRPr="00CB6975">
        <w:t xml:space="preserve">Access to </w:t>
      </w:r>
      <w:r>
        <w:t>update Slice specific Policy Control Data</w:t>
      </w:r>
    </w:p>
    <w:p w14:paraId="18C28D20" w14:textId="24636AE6" w:rsidR="00DB3908" w:rsidRDefault="00DB3908" w:rsidP="00DB3908">
      <w:pPr>
        <w:pStyle w:val="PL"/>
        <w:rPr>
          <w:ins w:id="59" w:author="Ulrich Wiehe" w:date="2023-10-30T13:26:00Z"/>
        </w:rPr>
      </w:pPr>
      <w:ins w:id="60" w:author="Ulrich Wiehe" w:date="2023-10-30T13:26:00Z">
        <w:r>
          <w:t xml:space="preserve">            </w:t>
        </w:r>
        <w:r w:rsidRPr="00CB6975">
          <w:t>nudr-dr:policy-data</w:t>
        </w:r>
        <w:r>
          <w:t>:group-control-data:</w:t>
        </w:r>
      </w:ins>
      <w:ins w:id="61" w:author="Ulrich Wiehe" w:date="2023-10-30T13:27:00Z">
        <w:r>
          <w:t>read</w:t>
        </w:r>
      </w:ins>
      <w:ins w:id="62" w:author="Ulrich Wiehe" w:date="2023-10-30T13:26:00Z">
        <w:r>
          <w:t xml:space="preserve">: </w:t>
        </w:r>
        <w:r w:rsidRPr="00CB6975">
          <w:t xml:space="preserve">Access to </w:t>
        </w:r>
      </w:ins>
      <w:ins w:id="63" w:author="Ulrich Wiehe" w:date="2023-10-30T13:27:00Z">
        <w:r>
          <w:t>read Group Control Data</w:t>
        </w:r>
      </w:ins>
    </w:p>
    <w:p w14:paraId="656953D1" w14:textId="3605A231" w:rsidR="00DB3908" w:rsidRDefault="00DB3908" w:rsidP="00DB3908">
      <w:pPr>
        <w:pStyle w:val="PL"/>
        <w:rPr>
          <w:ins w:id="64" w:author="Ulrich Wiehe" w:date="2023-10-30T13:27:00Z"/>
        </w:rPr>
      </w:pPr>
      <w:ins w:id="65" w:author="Ulrich Wiehe" w:date="2023-10-30T13:27:00Z">
        <w:r>
          <w:t xml:space="preserve">            </w:t>
        </w:r>
        <w:r w:rsidRPr="00CB6975">
          <w:t>nudr-dr:policy-data</w:t>
        </w:r>
        <w:r>
          <w:t xml:space="preserve">:group-control-data:modify: </w:t>
        </w:r>
        <w:r w:rsidRPr="00CB6975">
          <w:t xml:space="preserve">Access to </w:t>
        </w:r>
        <w:r>
          <w:t>update Group Control Data</w:t>
        </w:r>
      </w:ins>
    </w:p>
    <w:p w14:paraId="1238DB41" w14:textId="520B3FD2" w:rsidR="003A062A" w:rsidRDefault="003A062A" w:rsidP="003A062A">
      <w:pPr>
        <w:pStyle w:val="PL"/>
      </w:pPr>
      <w:r>
        <w:t xml:space="preserve">            nudr-dr:exposure-data: Access to the ExposureData data set</w:t>
      </w:r>
    </w:p>
    <w:p w14:paraId="2A3FF514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nudr-dr:exposure-data</w:t>
      </w:r>
      <w:r>
        <w:t xml:space="preserve">:access-and-mobility-data:create: </w:t>
      </w:r>
      <w:r w:rsidRPr="00CB6975">
        <w:t xml:space="preserve">Access to </w:t>
      </w:r>
      <w:r>
        <w:t xml:space="preserve">create </w:t>
      </w:r>
      <w:r w:rsidRPr="00CB6975">
        <w:t>ExposureData</w:t>
      </w:r>
    </w:p>
    <w:p w14:paraId="72A9B709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nudr-dr:exposure-data</w:t>
      </w:r>
      <w:r>
        <w:t xml:space="preserve">:access-and-mobility-data:read: </w:t>
      </w:r>
      <w:r w:rsidRPr="00CB6975">
        <w:t xml:space="preserve">Access to </w:t>
      </w:r>
      <w:r>
        <w:t xml:space="preserve">read </w:t>
      </w:r>
      <w:r w:rsidRPr="00CB6975">
        <w:t>ExposureData</w:t>
      </w:r>
    </w:p>
    <w:p w14:paraId="73DFCC01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nudr-dr:exposure-data</w:t>
      </w:r>
      <w:r>
        <w:t xml:space="preserve">:access-and-mobility-data:modify: </w:t>
      </w:r>
      <w:r w:rsidRPr="00CB6975">
        <w:t xml:space="preserve">Access to </w:t>
      </w:r>
      <w:r>
        <w:t xml:space="preserve">update </w:t>
      </w:r>
      <w:r w:rsidRPr="00CB6975">
        <w:t>ExposureData</w:t>
      </w:r>
    </w:p>
    <w:p w14:paraId="6BA22664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nudr-dr:exposure-data</w:t>
      </w:r>
      <w:r>
        <w:t xml:space="preserve">:session-management-data:create: </w:t>
      </w:r>
      <w:r w:rsidRPr="00CB6975">
        <w:t xml:space="preserve">Access to </w:t>
      </w:r>
      <w:r>
        <w:t xml:space="preserve">create </w:t>
      </w:r>
      <w:r w:rsidRPr="00CB6975">
        <w:t>ExposureData</w:t>
      </w:r>
    </w:p>
    <w:p w14:paraId="46A7B70D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nudr-dr:exposure-data</w:t>
      </w:r>
      <w:r>
        <w:t xml:space="preserve">:session-management-data:read: </w:t>
      </w:r>
      <w:r w:rsidRPr="00CB6975">
        <w:t xml:space="preserve">Access to </w:t>
      </w:r>
      <w:r>
        <w:t xml:space="preserve">read </w:t>
      </w:r>
      <w:r w:rsidRPr="00CB6975">
        <w:t>ExposureData</w:t>
      </w:r>
    </w:p>
    <w:p w14:paraId="2B2636C8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nudr-dr:exposure-data</w:t>
      </w:r>
      <w:r>
        <w:t xml:space="preserve">:session-management-data:modify: </w:t>
      </w:r>
      <w:r w:rsidRPr="00CB6975">
        <w:t xml:space="preserve">Access to </w:t>
      </w:r>
      <w:r>
        <w:t xml:space="preserve">update </w:t>
      </w:r>
      <w:r w:rsidRPr="00CB6975">
        <w:t>ExposureData</w:t>
      </w:r>
    </w:p>
    <w:p w14:paraId="74104DF3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</w:t>
      </w:r>
      <w:r>
        <w:t xml:space="preserve">exposure-data:subs-to-notify:create: </w:t>
      </w:r>
      <w:r w:rsidRPr="00CB6975">
        <w:t xml:space="preserve">Access to </w:t>
      </w:r>
      <w:r>
        <w:t>create Subscriptions resources</w:t>
      </w:r>
    </w:p>
    <w:p w14:paraId="308B656E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</w:t>
      </w:r>
      <w:r>
        <w:t xml:space="preserve">exposure-data:subs-to-notify:modify: </w:t>
      </w:r>
      <w:r w:rsidRPr="00CB6975">
        <w:t xml:space="preserve">Access to </w:t>
      </w:r>
      <w:r>
        <w:t>update Subscriptions resources</w:t>
      </w:r>
    </w:p>
    <w:p w14:paraId="6EBEF411" w14:textId="77777777" w:rsidR="003A062A" w:rsidRDefault="003A062A" w:rsidP="003A062A">
      <w:pPr>
        <w:pStyle w:val="PL"/>
      </w:pPr>
      <w:r>
        <w:t xml:space="preserve">            nudr-dr:application-data: Access to the ApplicationData data set</w:t>
      </w:r>
    </w:p>
    <w:p w14:paraId="2EA6187A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:pfds:read: </w:t>
      </w:r>
      <w:r w:rsidRPr="00CB6975">
        <w:t xml:space="preserve">Access to </w:t>
      </w:r>
      <w:r>
        <w:t>read PFDData</w:t>
      </w:r>
    </w:p>
    <w:p w14:paraId="3505D42B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:pfds:modify: </w:t>
      </w:r>
      <w:r w:rsidRPr="00CB6975">
        <w:t xml:space="preserve">Access to </w:t>
      </w:r>
      <w:r>
        <w:t>update PFDData</w:t>
      </w:r>
    </w:p>
    <w:p w14:paraId="3BA932EA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:pfds:create: </w:t>
      </w:r>
      <w:r w:rsidRPr="00CB6975">
        <w:t xml:space="preserve">Access to </w:t>
      </w:r>
      <w:r>
        <w:t>create PFDData</w:t>
      </w:r>
    </w:p>
    <w:p w14:paraId="651304CF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:influence-data:read: </w:t>
      </w:r>
      <w:r w:rsidRPr="00CB6975">
        <w:t xml:space="preserve">Access to </w:t>
      </w:r>
      <w:r>
        <w:t>read Traffic Influence Data</w:t>
      </w:r>
    </w:p>
    <w:p w14:paraId="25AC762E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:influence-data:create: </w:t>
      </w:r>
      <w:r w:rsidRPr="00CB6975">
        <w:t xml:space="preserve">Access to </w:t>
      </w:r>
      <w:r>
        <w:t>create Traffic Influence Data</w:t>
      </w:r>
      <w:r w:rsidRPr="00CB6975">
        <w:t>.</w:t>
      </w:r>
    </w:p>
    <w:p w14:paraId="643E9BA6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:influence-data:modify: </w:t>
      </w:r>
      <w:r w:rsidRPr="00CB6975">
        <w:t xml:space="preserve">Access to </w:t>
      </w:r>
      <w:r>
        <w:t>update Traffic Influence Data</w:t>
      </w:r>
    </w:p>
    <w:p w14:paraId="50E62072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:influence-data:subscriptions:read: </w:t>
      </w:r>
      <w:r w:rsidRPr="00CB6975">
        <w:t xml:space="preserve">Access to </w:t>
      </w:r>
      <w:r>
        <w:t>read Traffic Influence Data Subscriptions</w:t>
      </w:r>
    </w:p>
    <w:p w14:paraId="277799E5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:influence-data:subscriptions:create: </w:t>
      </w:r>
      <w:r w:rsidRPr="00CB6975">
        <w:t xml:space="preserve">Access to </w:t>
      </w:r>
      <w:r>
        <w:t>create Traffic Influence Data Subscriptions</w:t>
      </w:r>
    </w:p>
    <w:p w14:paraId="3257AFEC" w14:textId="77777777" w:rsidR="003A062A" w:rsidRDefault="003A062A" w:rsidP="003A062A">
      <w:pPr>
        <w:pStyle w:val="PL"/>
      </w:pPr>
      <w:r>
        <w:lastRenderedPageBreak/>
        <w:t xml:space="preserve">            </w:t>
      </w:r>
      <w:r w:rsidRPr="00CB6975">
        <w:t>nudr-dr:application-data</w:t>
      </w:r>
      <w:r>
        <w:t xml:space="preserve">:influence-data:subscriptions:modify: </w:t>
      </w:r>
      <w:r w:rsidRPr="00CB6975">
        <w:t xml:space="preserve">Access to </w:t>
      </w:r>
      <w:r>
        <w:t>update Traffic Influence Data Subscriptions</w:t>
      </w:r>
    </w:p>
    <w:p w14:paraId="6904C062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:bdt-policy-data:read: </w:t>
      </w:r>
      <w:r w:rsidRPr="00CB6975">
        <w:t xml:space="preserve">Access to </w:t>
      </w:r>
      <w:r>
        <w:t>read BDT Policy Data</w:t>
      </w:r>
    </w:p>
    <w:p w14:paraId="76554CA9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:bdt-policy-data:create: </w:t>
      </w:r>
      <w:r w:rsidRPr="00CB6975">
        <w:t xml:space="preserve">Access to </w:t>
      </w:r>
      <w:r>
        <w:t>create BDT Policy Data</w:t>
      </w:r>
    </w:p>
    <w:p w14:paraId="416AE029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:bdt-policy-data:modify: </w:t>
      </w:r>
      <w:r w:rsidRPr="00CB6975">
        <w:t xml:space="preserve">Access to </w:t>
      </w:r>
      <w:r>
        <w:t>update BDT Policy Data</w:t>
      </w:r>
    </w:p>
    <w:p w14:paraId="3C266CF8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:iptv-config-data:read: </w:t>
      </w:r>
      <w:r w:rsidRPr="00CB6975">
        <w:t xml:space="preserve">Access to </w:t>
      </w:r>
      <w:r>
        <w:t>read IPTV Configuration Data</w:t>
      </w:r>
    </w:p>
    <w:p w14:paraId="292F4B66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:iptv-config-data:create: </w:t>
      </w:r>
      <w:r w:rsidRPr="00CB6975">
        <w:t xml:space="preserve">Access to </w:t>
      </w:r>
      <w:r>
        <w:t>create IPTV Configuration Data</w:t>
      </w:r>
    </w:p>
    <w:p w14:paraId="166C51B6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:iptv-config-data:modify: </w:t>
      </w:r>
      <w:r w:rsidRPr="00CB6975">
        <w:t xml:space="preserve">Access to </w:t>
      </w:r>
      <w:r>
        <w:t>update IPTV Configuration Data</w:t>
      </w:r>
    </w:p>
    <w:p w14:paraId="54877BCC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:service-param-data:read: </w:t>
      </w:r>
      <w:r w:rsidRPr="00CB6975">
        <w:t xml:space="preserve">Access to </w:t>
      </w:r>
      <w:r>
        <w:t>read Service Parameter Data</w:t>
      </w:r>
    </w:p>
    <w:p w14:paraId="6CA5224A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:service-param-data:create: </w:t>
      </w:r>
      <w:r w:rsidRPr="00CB6975">
        <w:t xml:space="preserve">Access to </w:t>
      </w:r>
      <w:r>
        <w:t>create Service Parameter Data</w:t>
      </w:r>
    </w:p>
    <w:p w14:paraId="16216147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:service-param-data:modify: </w:t>
      </w:r>
      <w:r w:rsidRPr="00CB6975">
        <w:t xml:space="preserve">Access to </w:t>
      </w:r>
      <w:r>
        <w:t>update Service Parameter Data</w:t>
      </w:r>
    </w:p>
    <w:p w14:paraId="199DA5F4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:am-influence-data:read: </w:t>
      </w:r>
      <w:r w:rsidRPr="00CB6975">
        <w:t xml:space="preserve">Access to </w:t>
      </w:r>
      <w:r>
        <w:t>read AM Influence Data</w:t>
      </w:r>
    </w:p>
    <w:p w14:paraId="4FF44E37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:am-influence-data:create: </w:t>
      </w:r>
      <w:r w:rsidRPr="00CB6975">
        <w:t xml:space="preserve">Access to </w:t>
      </w:r>
      <w:r>
        <w:t>create AM Influence Data</w:t>
      </w:r>
    </w:p>
    <w:p w14:paraId="6A69863E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:am-influence-data:modify: </w:t>
      </w:r>
      <w:r w:rsidRPr="00CB6975">
        <w:t xml:space="preserve">Access to </w:t>
      </w:r>
      <w:r>
        <w:t>update AM Influence Data</w:t>
      </w:r>
    </w:p>
    <w:p w14:paraId="6D4FF8CC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</w:t>
      </w:r>
      <w:r>
        <w:t xml:space="preserve">application-data:subs-to-notify:create: </w:t>
      </w:r>
      <w:r w:rsidRPr="00CB6975">
        <w:t xml:space="preserve">Access to </w:t>
      </w:r>
      <w:r>
        <w:t>create Subscriptions resources</w:t>
      </w:r>
    </w:p>
    <w:p w14:paraId="3008A91D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</w:t>
      </w:r>
      <w:r>
        <w:t xml:space="preserve">application-data:subs-to-notify:read: </w:t>
      </w:r>
      <w:r w:rsidRPr="00CB6975">
        <w:t xml:space="preserve">Access to </w:t>
      </w:r>
      <w:r>
        <w:t>read Subscriptions resources</w:t>
      </w:r>
    </w:p>
    <w:p w14:paraId="574C92E1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</w:t>
      </w:r>
      <w:r>
        <w:t xml:space="preserve">application-data:subs-to-notify:modify: </w:t>
      </w:r>
      <w:r w:rsidRPr="00CB6975">
        <w:t xml:space="preserve">Access to </w:t>
      </w:r>
      <w:r>
        <w:t>update Subscriptions resources</w:t>
      </w:r>
    </w:p>
    <w:p w14:paraId="2FAB974F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:eas-deploy-data:read: </w:t>
      </w:r>
      <w:r w:rsidRPr="00CB6975">
        <w:t xml:space="preserve">Access to </w:t>
      </w:r>
      <w:r>
        <w:t>read EAS Deployment Information Data</w:t>
      </w:r>
    </w:p>
    <w:p w14:paraId="64D875CF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:eas-deploy-data:create: </w:t>
      </w:r>
      <w:r w:rsidRPr="00CB6975">
        <w:t xml:space="preserve">Access to </w:t>
      </w:r>
      <w:r>
        <w:t>create EAS Deployment Information Data</w:t>
      </w:r>
    </w:p>
    <w:p w14:paraId="5F2C644F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:eas-deploy-data:modify: </w:t>
      </w:r>
      <w:r w:rsidRPr="00CB6975">
        <w:t xml:space="preserve">Access to </w:t>
      </w:r>
      <w:r>
        <w:t>update EAS Deployment Information Data</w:t>
      </w:r>
    </w:p>
    <w:p w14:paraId="451109EF" w14:textId="77777777" w:rsidR="003A062A" w:rsidRDefault="003A062A" w:rsidP="003A062A">
      <w:pPr>
        <w:pStyle w:val="PL"/>
      </w:pPr>
    </w:p>
    <w:p w14:paraId="39B6EA7E" w14:textId="77777777" w:rsidR="003A062A" w:rsidRDefault="003A062A" w:rsidP="003A062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schemas:</w:t>
      </w:r>
    </w:p>
    <w:p w14:paraId="6E6A0057" w14:textId="77777777" w:rsidR="006D2217" w:rsidRPr="006D2217" w:rsidRDefault="006D2217" w:rsidP="006D2217">
      <w:pPr>
        <w:pStyle w:val="PL"/>
        <w:rPr>
          <w:color w:val="0070C0"/>
          <w:lang w:eastAsia="zh-CN"/>
        </w:rPr>
      </w:pPr>
    </w:p>
    <w:p w14:paraId="739C0DC7" w14:textId="77777777" w:rsidR="006D2217" w:rsidRPr="006D2217" w:rsidRDefault="006D2217" w:rsidP="006D2217">
      <w:pPr>
        <w:pStyle w:val="PL"/>
        <w:rPr>
          <w:color w:val="0070C0"/>
          <w:lang w:eastAsia="zh-CN"/>
        </w:rPr>
      </w:pPr>
      <w:r w:rsidRPr="006D2217">
        <w:rPr>
          <w:color w:val="0070C0"/>
          <w:lang w:eastAsia="zh-CN"/>
        </w:rPr>
        <w:t>************text not shown for clarity*********</w:t>
      </w:r>
    </w:p>
    <w:p w14:paraId="44C97504" w14:textId="77777777" w:rsidR="006D2217" w:rsidRPr="006D2217" w:rsidRDefault="006D2217" w:rsidP="006D2217">
      <w:pPr>
        <w:pStyle w:val="PL"/>
        <w:rPr>
          <w:color w:val="0070C0"/>
          <w:lang w:eastAsia="zh-CN"/>
        </w:rPr>
      </w:pPr>
    </w:p>
    <w:p w14:paraId="20BE1645" w14:textId="59BB308C" w:rsidR="006D2217" w:rsidRDefault="006D2217" w:rsidP="006D2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6AE20D" w14:textId="77777777" w:rsidR="006D2217" w:rsidRDefault="006D2217" w:rsidP="003A062A">
      <w:pPr>
        <w:pStyle w:val="PL"/>
        <w:rPr>
          <w:lang w:eastAsia="zh-CN"/>
        </w:rPr>
      </w:pPr>
    </w:p>
    <w:p w14:paraId="48C6C4E5" w14:textId="77777777" w:rsidR="006D2217" w:rsidRDefault="006D2217" w:rsidP="003A062A">
      <w:pPr>
        <w:pStyle w:val="PL"/>
        <w:rPr>
          <w:lang w:eastAsia="zh-CN"/>
        </w:rPr>
      </w:pPr>
    </w:p>
    <w:bookmarkEnd w:id="58"/>
    <w:sectPr w:rsidR="006D2217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4F873" w14:textId="77777777" w:rsidR="00BE6507" w:rsidRDefault="00BE6507">
      <w:r>
        <w:separator/>
      </w:r>
    </w:p>
  </w:endnote>
  <w:endnote w:type="continuationSeparator" w:id="0">
    <w:p w14:paraId="2475F825" w14:textId="77777777" w:rsidR="00BE6507" w:rsidRDefault="00BE6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E3705" w14:textId="77777777" w:rsidR="00BE6507" w:rsidRDefault="00BE6507">
      <w:r>
        <w:separator/>
      </w:r>
    </w:p>
  </w:footnote>
  <w:footnote w:type="continuationSeparator" w:id="0">
    <w:p w14:paraId="101ADD9B" w14:textId="77777777" w:rsidR="00BE6507" w:rsidRDefault="00BE6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182C9" w14:textId="77777777" w:rsidR="006D2217" w:rsidRDefault="006D22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1F6E9B01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1326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D1C60CA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1326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02328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E71795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F213D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15051535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38127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05986350">
    <w:abstractNumId w:val="11"/>
  </w:num>
  <w:num w:numId="4" w16cid:durableId="1114010685">
    <w:abstractNumId w:val="14"/>
  </w:num>
  <w:num w:numId="5" w16cid:durableId="1294093528">
    <w:abstractNumId w:val="9"/>
  </w:num>
  <w:num w:numId="6" w16cid:durableId="1903756573">
    <w:abstractNumId w:val="7"/>
  </w:num>
  <w:num w:numId="7" w16cid:durableId="1565524297">
    <w:abstractNumId w:val="6"/>
  </w:num>
  <w:num w:numId="8" w16cid:durableId="599609352">
    <w:abstractNumId w:val="5"/>
  </w:num>
  <w:num w:numId="9" w16cid:durableId="1578440091">
    <w:abstractNumId w:val="4"/>
  </w:num>
  <w:num w:numId="10" w16cid:durableId="1451901430">
    <w:abstractNumId w:val="8"/>
  </w:num>
  <w:num w:numId="11" w16cid:durableId="1454521627">
    <w:abstractNumId w:val="3"/>
  </w:num>
  <w:num w:numId="12" w16cid:durableId="179708302">
    <w:abstractNumId w:val="2"/>
  </w:num>
  <w:num w:numId="13" w16cid:durableId="1074284002">
    <w:abstractNumId w:val="1"/>
  </w:num>
  <w:num w:numId="14" w16cid:durableId="944000461">
    <w:abstractNumId w:val="0"/>
  </w:num>
  <w:num w:numId="15" w16cid:durableId="1774864901">
    <w:abstractNumId w:val="12"/>
  </w:num>
  <w:num w:numId="16" w16cid:durableId="1739011200">
    <w:abstractNumId w:val="13"/>
  </w:num>
  <w:num w:numId="17" w16cid:durableId="108357456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70B9"/>
    <w:rsid w:val="00033397"/>
    <w:rsid w:val="00040095"/>
    <w:rsid w:val="00051834"/>
    <w:rsid w:val="00054A22"/>
    <w:rsid w:val="00062023"/>
    <w:rsid w:val="000655A6"/>
    <w:rsid w:val="000751EA"/>
    <w:rsid w:val="00080512"/>
    <w:rsid w:val="000B5A80"/>
    <w:rsid w:val="000C47C3"/>
    <w:rsid w:val="000D58AB"/>
    <w:rsid w:val="00113262"/>
    <w:rsid w:val="00133525"/>
    <w:rsid w:val="00173E3B"/>
    <w:rsid w:val="00174E78"/>
    <w:rsid w:val="001A4C42"/>
    <w:rsid w:val="001A7420"/>
    <w:rsid w:val="001B6637"/>
    <w:rsid w:val="001C21C3"/>
    <w:rsid w:val="001D02C2"/>
    <w:rsid w:val="001D1AF3"/>
    <w:rsid w:val="001F0C1D"/>
    <w:rsid w:val="001F1132"/>
    <w:rsid w:val="001F168B"/>
    <w:rsid w:val="002347A2"/>
    <w:rsid w:val="00253159"/>
    <w:rsid w:val="002675F0"/>
    <w:rsid w:val="002760EE"/>
    <w:rsid w:val="002B6339"/>
    <w:rsid w:val="002E00EE"/>
    <w:rsid w:val="002E6DAD"/>
    <w:rsid w:val="002F0D13"/>
    <w:rsid w:val="00315B85"/>
    <w:rsid w:val="003172DC"/>
    <w:rsid w:val="00321126"/>
    <w:rsid w:val="0035462D"/>
    <w:rsid w:val="00356555"/>
    <w:rsid w:val="003765B8"/>
    <w:rsid w:val="003A062A"/>
    <w:rsid w:val="003C3971"/>
    <w:rsid w:val="0040516D"/>
    <w:rsid w:val="00423334"/>
    <w:rsid w:val="004345EC"/>
    <w:rsid w:val="00465515"/>
    <w:rsid w:val="004770F2"/>
    <w:rsid w:val="0049751D"/>
    <w:rsid w:val="004C30AC"/>
    <w:rsid w:val="004D3578"/>
    <w:rsid w:val="004E213A"/>
    <w:rsid w:val="004F0988"/>
    <w:rsid w:val="004F3340"/>
    <w:rsid w:val="0051114B"/>
    <w:rsid w:val="0053388B"/>
    <w:rsid w:val="00535773"/>
    <w:rsid w:val="00543E6C"/>
    <w:rsid w:val="00565087"/>
    <w:rsid w:val="00593070"/>
    <w:rsid w:val="00597B11"/>
    <w:rsid w:val="005D2E01"/>
    <w:rsid w:val="005D7526"/>
    <w:rsid w:val="005E4BB2"/>
    <w:rsid w:val="005F788A"/>
    <w:rsid w:val="00602AEA"/>
    <w:rsid w:val="00614FDF"/>
    <w:rsid w:val="006217E5"/>
    <w:rsid w:val="00632881"/>
    <w:rsid w:val="0063543D"/>
    <w:rsid w:val="00647114"/>
    <w:rsid w:val="0067061C"/>
    <w:rsid w:val="00670CF4"/>
    <w:rsid w:val="006912E9"/>
    <w:rsid w:val="006A323F"/>
    <w:rsid w:val="006B30D0"/>
    <w:rsid w:val="006C3D95"/>
    <w:rsid w:val="006D2217"/>
    <w:rsid w:val="006E5C86"/>
    <w:rsid w:val="006F3AEC"/>
    <w:rsid w:val="007000D6"/>
    <w:rsid w:val="00701116"/>
    <w:rsid w:val="00701D90"/>
    <w:rsid w:val="0071174C"/>
    <w:rsid w:val="00713C44"/>
    <w:rsid w:val="00715232"/>
    <w:rsid w:val="00734A5B"/>
    <w:rsid w:val="0074026F"/>
    <w:rsid w:val="007429F6"/>
    <w:rsid w:val="00744E76"/>
    <w:rsid w:val="00765EA3"/>
    <w:rsid w:val="00774DA4"/>
    <w:rsid w:val="00781F0F"/>
    <w:rsid w:val="007B248A"/>
    <w:rsid w:val="007B600E"/>
    <w:rsid w:val="007F0F4A"/>
    <w:rsid w:val="008028A4"/>
    <w:rsid w:val="00830747"/>
    <w:rsid w:val="00830904"/>
    <w:rsid w:val="00874ACC"/>
    <w:rsid w:val="008768CA"/>
    <w:rsid w:val="008B0D83"/>
    <w:rsid w:val="008C384C"/>
    <w:rsid w:val="008C7B64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75DAE"/>
    <w:rsid w:val="009D1935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B4A5D"/>
    <w:rsid w:val="00AC6BC6"/>
    <w:rsid w:val="00AD45A1"/>
    <w:rsid w:val="00AE6164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E6507"/>
    <w:rsid w:val="00BF128E"/>
    <w:rsid w:val="00C031BD"/>
    <w:rsid w:val="00C074DD"/>
    <w:rsid w:val="00C1496A"/>
    <w:rsid w:val="00C33079"/>
    <w:rsid w:val="00C45231"/>
    <w:rsid w:val="00C551FF"/>
    <w:rsid w:val="00C61E8A"/>
    <w:rsid w:val="00C72833"/>
    <w:rsid w:val="00C73CCC"/>
    <w:rsid w:val="00C80F1D"/>
    <w:rsid w:val="00C91962"/>
    <w:rsid w:val="00C93F40"/>
    <w:rsid w:val="00CA3D0C"/>
    <w:rsid w:val="00CB62B9"/>
    <w:rsid w:val="00CD7D9C"/>
    <w:rsid w:val="00D151A9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390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A66BD"/>
    <w:rsid w:val="00EC07F2"/>
    <w:rsid w:val="00EC4A25"/>
    <w:rsid w:val="00EF608C"/>
    <w:rsid w:val="00F025A2"/>
    <w:rsid w:val="00F04712"/>
    <w:rsid w:val="00F13360"/>
    <w:rsid w:val="00F225A2"/>
    <w:rsid w:val="00F22EC7"/>
    <w:rsid w:val="00F325C8"/>
    <w:rsid w:val="00F34834"/>
    <w:rsid w:val="00F653B8"/>
    <w:rsid w:val="00F9008D"/>
    <w:rsid w:val="00FA1266"/>
    <w:rsid w:val="00FA7A1E"/>
    <w:rsid w:val="00FC1035"/>
    <w:rsid w:val="00FC1192"/>
    <w:rsid w:val="00FD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3A062A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3A062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3A062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3A062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3A062A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3A062A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3A062A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3A062A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3A062A"/>
    <w:rPr>
      <w:rFonts w:ascii="Arial" w:hAnsi="Arial"/>
      <w:sz w:val="36"/>
      <w:lang w:eastAsia="en-US"/>
    </w:rPr>
  </w:style>
  <w:style w:type="character" w:customStyle="1" w:styleId="NOZchn">
    <w:name w:val="NO Zchn"/>
    <w:link w:val="NO"/>
    <w:locked/>
    <w:rsid w:val="003A062A"/>
    <w:rPr>
      <w:lang w:eastAsia="en-US"/>
    </w:rPr>
  </w:style>
  <w:style w:type="character" w:customStyle="1" w:styleId="PLChar">
    <w:name w:val="PL Char"/>
    <w:link w:val="PL"/>
    <w:qFormat/>
    <w:locked/>
    <w:rsid w:val="003A062A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A062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A062A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3A062A"/>
    <w:rPr>
      <w:lang w:eastAsia="en-US"/>
    </w:rPr>
  </w:style>
  <w:style w:type="character" w:customStyle="1" w:styleId="B1Char">
    <w:name w:val="B1 Char"/>
    <w:link w:val="B1"/>
    <w:qFormat/>
    <w:locked/>
    <w:rsid w:val="003A062A"/>
    <w:rPr>
      <w:lang w:eastAsia="en-US"/>
    </w:rPr>
  </w:style>
  <w:style w:type="character" w:customStyle="1" w:styleId="TFChar">
    <w:name w:val="TF Char"/>
    <w:link w:val="TF"/>
    <w:locked/>
    <w:rsid w:val="003A062A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3A062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A062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3A062A"/>
    <w:rPr>
      <w:rFonts w:eastAsia="DengXian"/>
    </w:rPr>
  </w:style>
  <w:style w:type="character" w:customStyle="1" w:styleId="HeaderChar">
    <w:name w:val="Header Char"/>
    <w:basedOn w:val="DefaultParagraphFont"/>
    <w:link w:val="Header"/>
    <w:rsid w:val="003A062A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3A062A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link w:val="CRCoverPageZchn"/>
    <w:rsid w:val="006D2217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6D2217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7</Pages>
  <Words>1473</Words>
  <Characters>14503</Characters>
  <Application>Microsoft Office Word</Application>
  <DocSecurity>0</DocSecurity>
  <Lines>120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15945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8</cp:revision>
  <cp:lastPrinted>2019-02-25T14:05:00Z</cp:lastPrinted>
  <dcterms:created xsi:type="dcterms:W3CDTF">2023-10-30T12:19:00Z</dcterms:created>
  <dcterms:modified xsi:type="dcterms:W3CDTF">2023-11-03T06:49:00Z</dcterms:modified>
</cp:coreProperties>
</file>